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R3-19</w:t>
      </w:r>
      <w:r w:rsidR="00E801CD">
        <w:rPr>
          <w:b/>
          <w:i/>
          <w:noProof/>
          <w:sz w:val="28"/>
        </w:rPr>
        <w:t>2779</w:t>
      </w:r>
    </w:p>
    <w:p w:rsidR="001E41F3" w:rsidRDefault="0023387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Reno</w:t>
      </w:r>
      <w:r w:rsidRPr="002A3589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USA</w:t>
      </w:r>
      <w:r w:rsidRPr="002A3589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</w:t>
      </w:r>
      <w:r w:rsidRPr="002A3589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17</w:t>
      </w:r>
      <w:r w:rsidRPr="002A3589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May,</w:t>
      </w:r>
      <w:r w:rsidRPr="00401F8C">
        <w:rPr>
          <w:rFonts w:cs="Arial"/>
          <w:b/>
          <w:noProof/>
          <w:sz w:val="24"/>
          <w:szCs w:val="24"/>
        </w:rPr>
        <w:t xml:space="preserve"> </w:t>
      </w:r>
      <w:r w:rsidRPr="00123635">
        <w:rPr>
          <w:b/>
          <w:noProof/>
          <w:sz w:val="24"/>
        </w:rPr>
        <w:t>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804C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FD1F6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01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AD678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Network </w:t>
            </w:r>
            <w:r w:rsidRPr="006013AE">
              <w:rPr>
                <w:bCs/>
              </w:rPr>
              <w:t>sharing with multiple Cell ID broadcast</w:t>
            </w:r>
            <w:r w:rsidR="00BD6A05">
              <w:rPr>
                <w:bCs/>
              </w:rPr>
              <w:t xml:space="preserve"> in NR cell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bookmarkStart w:id="1" w:name="_GoBack"/>
            <w:r w:rsidR="004F1A16" w:rsidRPr="004F1A16">
              <w:rPr>
                <w:noProof/>
              </w:rPr>
              <w:t>, Huawei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5E10B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:rsidTr="00547111">
        <w:tc>
          <w:tcPr>
            <w:tcW w:w="1843" w:type="dxa"/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AD678D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support network sharing </w:t>
            </w:r>
            <w:r w:rsidRPr="006013AE">
              <w:rPr>
                <w:bCs/>
              </w:rPr>
              <w:t>with multiple Cell ID broadcast</w:t>
            </w:r>
            <w:r>
              <w:rPr>
                <w:noProof/>
              </w:rPr>
              <w:t xml:space="preserve"> </w:t>
            </w:r>
            <w:r w:rsidR="00BD6A05">
              <w:rPr>
                <w:noProof/>
              </w:rPr>
              <w:t xml:space="preserve">in NR cell </w:t>
            </w:r>
            <w:r>
              <w:rPr>
                <w:noProof/>
              </w:rPr>
              <w:t>in the first 5G release.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317F" w:rsidRDefault="00AA317F" w:rsidP="00AA317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E</w:t>
            </w:r>
            <w:r w:rsidRPr="005974CA">
              <w:rPr>
                <w:bCs/>
              </w:rPr>
              <w:t xml:space="preserve">xtend served </w:t>
            </w:r>
            <w:r w:rsidR="007804C2">
              <w:rPr>
                <w:bCs/>
              </w:rPr>
              <w:t xml:space="preserve">NR </w:t>
            </w:r>
            <w:r w:rsidRPr="005974CA">
              <w:rPr>
                <w:bCs/>
              </w:rPr>
              <w:t xml:space="preserve">cell information </w:t>
            </w:r>
            <w:r w:rsidR="007804C2">
              <w:rPr>
                <w:bCs/>
              </w:rPr>
              <w:t xml:space="preserve">and NR neighbour information </w:t>
            </w:r>
            <w:r w:rsidRPr="005974CA">
              <w:rPr>
                <w:bCs/>
              </w:rPr>
              <w:t xml:space="preserve">to include </w:t>
            </w:r>
            <w:r>
              <w:rPr>
                <w:bCs/>
              </w:rPr>
              <w:t>NR CGI/TAC/RANAC for each PLMN Identity</w:t>
            </w:r>
            <w:r w:rsidRPr="005974CA">
              <w:rPr>
                <w:bCs/>
              </w:rPr>
              <w:t xml:space="preserve"> as broadcast in SIB1.</w:t>
            </w:r>
          </w:p>
          <w:p w:rsidR="00AA317F" w:rsidRDefault="00AA317F" w:rsidP="00AA317F">
            <w:pPr>
              <w:pStyle w:val="CRCoverPage"/>
              <w:spacing w:after="0"/>
              <w:ind w:left="100"/>
              <w:rPr>
                <w:bCs/>
              </w:rPr>
            </w:pPr>
          </w:p>
          <w:p w:rsidR="004C3AC1" w:rsidRPr="00335027" w:rsidRDefault="004C3AC1" w:rsidP="004C3AC1">
            <w:pPr>
              <w:spacing w:after="0"/>
              <w:rPr>
                <w:rFonts w:ascii="Arial" w:hAnsi="Arial"/>
                <w:noProof/>
              </w:rPr>
            </w:pPr>
            <w:r w:rsidRPr="00335027">
              <w:rPr>
                <w:rFonts w:ascii="Arial" w:hAnsi="Arial"/>
                <w:noProof/>
                <w:u w:val="single"/>
              </w:rPr>
              <w:t>Impact Analysis</w:t>
            </w:r>
            <w:r w:rsidRPr="00335027">
              <w:rPr>
                <w:rFonts w:ascii="Arial" w:hAnsi="Arial"/>
                <w:noProof/>
              </w:rPr>
              <w:t>:</w:t>
            </w:r>
          </w:p>
          <w:p w:rsidR="004C3AC1" w:rsidRDefault="004C3AC1" w:rsidP="004C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4C3AC1" w:rsidRDefault="004C3AC1" w:rsidP="004C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an impact under protocol and functional point of view. </w:t>
            </w:r>
          </w:p>
          <w:p w:rsidR="004C3AC1" w:rsidRDefault="004C3AC1" w:rsidP="004C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backwards compatible at ASN.1 level.</w:t>
            </w:r>
          </w:p>
          <w:p w:rsidR="004C3AC1" w:rsidRDefault="004C3AC1" w:rsidP="004C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impact can be considered isolated to EN-DC X2 Setup and EN-DC Configuration Update procedures.</w:t>
            </w:r>
          </w:p>
          <w:p w:rsidR="00DE3B08" w:rsidRDefault="00DE3B08" w:rsidP="00AA3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AD678D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feature not supported.</w:t>
            </w:r>
          </w:p>
        </w:tc>
      </w:tr>
      <w:tr w:rsidR="00DE3B08" w:rsidTr="00547111">
        <w:tc>
          <w:tcPr>
            <w:tcW w:w="2694" w:type="dxa"/>
            <w:gridSpan w:val="2"/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FE5B1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9.2.98, 9.2.110, 9.3.4, 9.3.5, 9.3.7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:rsidRPr="00D071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E0093B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CBE" w:rsidRDefault="00DE3B08" w:rsidP="00DE3B0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07143">
              <w:rPr>
                <w:noProof/>
                <w:lang w:val="fr-FR"/>
              </w:rPr>
              <w:t>TS</w:t>
            </w:r>
            <w:r w:rsidR="00E0093B" w:rsidRPr="00D07143">
              <w:rPr>
                <w:noProof/>
                <w:lang w:val="fr-FR"/>
              </w:rPr>
              <w:t xml:space="preserve"> 38.300</w:t>
            </w:r>
            <w:r w:rsidRPr="00D07143">
              <w:rPr>
                <w:noProof/>
                <w:lang w:val="fr-FR"/>
              </w:rPr>
              <w:t xml:space="preserve"> CR</w:t>
            </w:r>
            <w:r w:rsidR="00A97953" w:rsidRPr="00D07143">
              <w:rPr>
                <w:noProof/>
                <w:lang w:val="fr-FR"/>
              </w:rPr>
              <w:t>#</w:t>
            </w:r>
            <w:r w:rsidRPr="00D07143">
              <w:rPr>
                <w:noProof/>
                <w:lang w:val="fr-FR"/>
              </w:rPr>
              <w:t xml:space="preserve">... </w:t>
            </w:r>
          </w:p>
          <w:p w:rsidR="002C5CBE" w:rsidRDefault="00E0093B" w:rsidP="00DE3B0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07143">
              <w:rPr>
                <w:noProof/>
                <w:lang w:val="fr-FR"/>
              </w:rPr>
              <w:t>TS 38.401 CR#...</w:t>
            </w:r>
          </w:p>
          <w:p w:rsidR="002C5CBE" w:rsidRDefault="00E0093B" w:rsidP="00DE3B0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07143">
              <w:rPr>
                <w:noProof/>
                <w:lang w:val="fr-FR"/>
              </w:rPr>
              <w:t>TS 36.300 CR#...</w:t>
            </w:r>
          </w:p>
          <w:p w:rsidR="00DE3B08" w:rsidRPr="00D07143" w:rsidRDefault="00D07143" w:rsidP="00DE3B0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07143">
              <w:rPr>
                <w:noProof/>
                <w:lang w:val="fr-FR"/>
              </w:rPr>
              <w:t>T</w:t>
            </w:r>
            <w:r>
              <w:rPr>
                <w:noProof/>
                <w:lang w:val="fr-FR"/>
              </w:rPr>
              <w:t>S 38.473 CR#...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EC16A5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EC16A5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AA065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065E" w:rsidRDefault="00AA065E" w:rsidP="00AA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65E" w:rsidRDefault="00AA065E" w:rsidP="00AA0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065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65E" w:rsidRPr="008863B9" w:rsidRDefault="00AA065E" w:rsidP="00AA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A065E" w:rsidRPr="008863B9" w:rsidRDefault="00AA065E" w:rsidP="00AA06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065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5E" w:rsidRDefault="00AA065E" w:rsidP="00AA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65E" w:rsidRDefault="00AA065E" w:rsidP="00AA0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4225" w:rsidRPr="00776B47" w:rsidRDefault="00044225" w:rsidP="00044225">
      <w:pPr>
        <w:pStyle w:val="Heading3"/>
      </w:pPr>
      <w:bookmarkStart w:id="3" w:name="OLE_LINK83"/>
      <w:bookmarkStart w:id="4" w:name="_Toc535237787"/>
      <w:bookmarkStart w:id="5" w:name="OLE_LINK84"/>
      <w:bookmarkStart w:id="6" w:name="_Toc535237799"/>
      <w:r w:rsidRPr="00776B47">
        <w:lastRenderedPageBreak/>
        <w:t>9.2.98</w:t>
      </w:r>
      <w:r w:rsidRPr="00776B47">
        <w:tab/>
      </w:r>
      <w:bookmarkEnd w:id="3"/>
      <w:r w:rsidRPr="00776B47">
        <w:t>NR Neighbour</w:t>
      </w:r>
      <w:r w:rsidRPr="00AD7F4B">
        <w:t xml:space="preserve"> </w:t>
      </w:r>
      <w:r w:rsidRPr="00776B47">
        <w:t>Information</w:t>
      </w:r>
      <w:bookmarkEnd w:id="4"/>
    </w:p>
    <w:p w:rsidR="00044225" w:rsidRPr="00776B47" w:rsidRDefault="00044225" w:rsidP="00044225">
      <w:pPr>
        <w:rPr>
          <w:lang w:eastAsia="ja-JP"/>
        </w:rPr>
      </w:pPr>
      <w:r w:rsidRPr="00776B47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044225" w:rsidRPr="00776B47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776B47">
              <w:rPr>
                <w:rFonts w:ascii="Geneva" w:hAnsi="Geneva" w:cs="Genev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776B47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776B47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776B47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776B47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776B47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776B47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044225" w:rsidRPr="00776B47" w:rsidTr="002B4E45">
        <w:tc>
          <w:tcPr>
            <w:tcW w:w="2442" w:type="dxa"/>
            <w:hideMark/>
          </w:tcPr>
          <w:p w:rsidR="00044225" w:rsidRPr="00776B47" w:rsidRDefault="00044225" w:rsidP="002B4E45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7" w:name="OLE_LINK76"/>
            <w:r w:rsidRPr="00776B47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8" w:name="OLE_LINK81"/>
            <w:r w:rsidRPr="00776B47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8"/>
            <w:r w:rsidRPr="00776B47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7"/>
          </w:p>
        </w:tc>
        <w:tc>
          <w:tcPr>
            <w:tcW w:w="1097" w:type="dxa"/>
          </w:tcPr>
          <w:p w:rsidR="00044225" w:rsidRPr="00776B47" w:rsidRDefault="00044225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:rsidR="00044225" w:rsidRPr="00776B47" w:rsidRDefault="00044225" w:rsidP="002B4E45">
            <w:pPr>
              <w:pStyle w:val="TAL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>1</w:t>
            </w:r>
            <w:proofErr w:type="gramStart"/>
            <w:r w:rsidRPr="00776B47">
              <w:rPr>
                <w:i/>
                <w:lang w:eastAsia="ja-JP"/>
              </w:rPr>
              <w:t xml:space="preserve"> ..</w:t>
            </w:r>
            <w:proofErr w:type="gramEnd"/>
            <w:r w:rsidRPr="00776B47">
              <w:rPr>
                <w:i/>
                <w:lang w:eastAsia="ja-JP"/>
              </w:rPr>
              <w:t xml:space="preserve"> &lt;</w:t>
            </w:r>
            <w:proofErr w:type="spellStart"/>
            <w:r w:rsidRPr="00776B47">
              <w:rPr>
                <w:i/>
                <w:lang w:eastAsia="ja-JP"/>
              </w:rPr>
              <w:t>maxnoofNRNeighbours</w:t>
            </w:r>
            <w:proofErr w:type="spellEnd"/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</w:tcPr>
          <w:p w:rsidR="00044225" w:rsidRPr="00D62A1B" w:rsidRDefault="00044225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:rsidR="00044225" w:rsidRPr="00D62A1B" w:rsidRDefault="00044225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:rsidR="00044225" w:rsidRPr="00776B47" w:rsidRDefault="00044225" w:rsidP="002B4E45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:rsidR="00044225" w:rsidRPr="00776B47" w:rsidRDefault="00044225" w:rsidP="002B4E45">
            <w:pPr>
              <w:pStyle w:val="TAC"/>
              <w:rPr>
                <w:lang w:eastAsia="ja-JP"/>
              </w:rPr>
            </w:pPr>
          </w:p>
        </w:tc>
      </w:tr>
      <w:tr w:rsidR="00044225" w:rsidRPr="00776B47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675F90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675F90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C"/>
              <w:rPr>
                <w:rFonts w:cs="Geneva"/>
                <w:b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C"/>
              <w:rPr>
                <w:rFonts w:cs="Geneva"/>
                <w:b/>
                <w:lang w:eastAsia="ja-JP"/>
              </w:rPr>
            </w:pPr>
          </w:p>
        </w:tc>
      </w:tr>
      <w:tr w:rsidR="00044225" w:rsidRPr="00776B47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 xml:space="preserve"> &gt;&gt;</w:t>
            </w:r>
            <w:r w:rsidRPr="00776B47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INTEGER (</w:t>
            </w:r>
            <w:proofErr w:type="gramStart"/>
            <w:r w:rsidRPr="00776B47">
              <w:rPr>
                <w:rFonts w:cs="Geneva"/>
                <w:lang w:eastAsia="ja-JP"/>
              </w:rPr>
              <w:t>0..</w:t>
            </w:r>
            <w:proofErr w:type="gramEnd"/>
            <w:r w:rsidRPr="00776B47">
              <w:rPr>
                <w:rFonts w:cs="Geneva"/>
                <w:lang w:eastAsia="ja-JP"/>
              </w:rPr>
              <w:t>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C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44225" w:rsidRPr="00776B47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L"/>
              <w:ind w:left="284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&gt;&gt;NR</w:t>
            </w:r>
            <w:r>
              <w:rPr>
                <w:rFonts w:cs="Arial"/>
                <w:lang w:eastAsia="zh-CN"/>
              </w:rPr>
              <w:t xml:space="preserve"> </w:t>
            </w:r>
            <w:r w:rsidRPr="00776B47">
              <w:rPr>
                <w:rFonts w:cs="Arial"/>
                <w:lang w:eastAsia="zh-CN"/>
              </w:rPr>
              <w:t>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C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44225" w:rsidRPr="00776B47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L"/>
              <w:ind w:left="284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C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44225" w:rsidRPr="00776B47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ind w:left="284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This is the TAC configured in the en-gNB, different from the 5GS TAC broadcast in the NR cell</w:t>
            </w:r>
            <w:r w:rsidRPr="00776B47">
              <w:t xml:space="preserve"> </w:t>
            </w:r>
            <w:r w:rsidRPr="00776B47">
              <w:rPr>
                <w:rFonts w:cs="Geneva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C"/>
              <w:rPr>
                <w:rFonts w:cs="Geneva"/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44225" w:rsidRPr="00776B47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ind w:left="284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 xml:space="preserve">Contains the </w:t>
            </w:r>
            <w:proofErr w:type="spellStart"/>
            <w:r w:rsidRPr="00776B47">
              <w:rPr>
                <w:rFonts w:cs="Geneva"/>
                <w:lang w:eastAsia="ja-JP"/>
              </w:rPr>
              <w:t>MeasurementTimingConfiguration</w:t>
            </w:r>
            <w:proofErr w:type="spellEnd"/>
            <w:r w:rsidRPr="00776B47">
              <w:rPr>
                <w:rFonts w:cs="Geneva"/>
                <w:lang w:eastAsia="ja-JP"/>
              </w:rPr>
              <w:t xml:space="preserve">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C"/>
              <w:rPr>
                <w:rFonts w:cs="Geneva"/>
                <w:lang w:eastAsia="ja-JP"/>
              </w:rPr>
            </w:pPr>
            <w:r w:rsidRPr="00776B47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C"/>
              <w:rPr>
                <w:rFonts w:cs="Geneva"/>
                <w:lang w:eastAsia="ja-JP"/>
              </w:rPr>
            </w:pPr>
            <w:r w:rsidRPr="00776B47">
              <w:rPr>
                <w:lang w:eastAsia="zh-CN"/>
              </w:rPr>
              <w:t>–</w:t>
            </w:r>
          </w:p>
        </w:tc>
      </w:tr>
      <w:tr w:rsidR="00044225" w:rsidRPr="00F24DEA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ind w:left="284"/>
              <w:rPr>
                <w:rFonts w:cs="Arial"/>
                <w:lang w:eastAsia="zh-CN"/>
              </w:rPr>
            </w:pPr>
            <w:r w:rsidRPr="00F24DEA">
              <w:rPr>
                <w:rFonts w:cs="Arial"/>
                <w:lang w:eastAsia="zh-CN"/>
              </w:rPr>
              <w:t xml:space="preserve">&gt;&gt;CHOICE </w:t>
            </w:r>
            <w:r w:rsidRPr="00F24DEA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  <w:r w:rsidRPr="00F24DEA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  <w:r w:rsidRPr="00F24DEA">
              <w:rPr>
                <w:lang w:eastAsia="zh-CN"/>
              </w:rPr>
              <w:t>–</w:t>
            </w:r>
          </w:p>
        </w:tc>
      </w:tr>
      <w:tr w:rsidR="00044225" w:rsidRPr="00F24DEA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ind w:left="425"/>
              <w:rPr>
                <w:rFonts w:cs="Arial"/>
                <w:lang w:eastAsia="zh-CN"/>
              </w:rPr>
            </w:pPr>
            <w:r w:rsidRPr="00F24DEA">
              <w:rPr>
                <w:rFonts w:cs="Arial"/>
                <w:lang w:eastAsia="zh-CN"/>
              </w:rPr>
              <w:t>&gt;&gt;&gt;</w:t>
            </w:r>
            <w:r w:rsidRPr="00F24DEA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Del="000C46EE" w:rsidRDefault="00044225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</w:p>
        </w:tc>
      </w:tr>
      <w:tr w:rsidR="00044225" w:rsidRPr="00F24DEA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ind w:left="567"/>
              <w:rPr>
                <w:rFonts w:cs="Arial"/>
                <w:lang w:eastAsia="zh-CN"/>
              </w:rPr>
            </w:pPr>
            <w:r w:rsidRPr="00F24DEA">
              <w:rPr>
                <w:rFonts w:cs="Arial"/>
                <w:lang w:eastAsia="zh-CN"/>
              </w:rPr>
              <w:t>&gt;&gt;&gt;&gt;</w:t>
            </w:r>
            <w:r w:rsidRPr="00F24DEA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rFonts w:cs="Geneva"/>
                <w:i/>
                <w:lang w:eastAsia="ja-JP"/>
              </w:rPr>
            </w:pPr>
            <w:r w:rsidRPr="00F24DEA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Del="000C46EE" w:rsidRDefault="00044225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  <w:r w:rsidRPr="00F24DEA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  <w:r w:rsidRPr="00F24DEA">
              <w:rPr>
                <w:lang w:eastAsia="zh-CN"/>
              </w:rPr>
              <w:t>–</w:t>
            </w:r>
          </w:p>
        </w:tc>
      </w:tr>
      <w:tr w:rsidR="00044225" w:rsidRPr="00F24DEA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ind w:left="709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&gt;&gt;&gt;&gt;&gt;UL </w:t>
            </w:r>
            <w:proofErr w:type="spellStart"/>
            <w:r w:rsidRPr="00776B47" w:rsidDel="00E6060E">
              <w:rPr>
                <w:rFonts w:cs="Arial"/>
                <w:lang w:eastAsia="zh-CN"/>
              </w:rPr>
              <w:t>ARFCN</w:t>
            </w:r>
            <w:r w:rsidRPr="00776B47">
              <w:rPr>
                <w:rFonts w:cs="Arial"/>
                <w:lang w:eastAsia="zh-CN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lang w:eastAsia="ja-JP"/>
              </w:rPr>
            </w:pPr>
            <w:r w:rsidRPr="00F24DEA">
              <w:rPr>
                <w:lang w:eastAsia="ja-JP"/>
              </w:rPr>
              <w:t xml:space="preserve">NR </w:t>
            </w:r>
            <w:r w:rsidRPr="00F24DEA" w:rsidDel="008A34BF">
              <w:rPr>
                <w:lang w:eastAsia="ja-JP"/>
              </w:rPr>
              <w:t>ARFCN</w:t>
            </w:r>
            <w:r w:rsidRPr="00F24DEA">
              <w:rPr>
                <w:lang w:eastAsia="ja-JP"/>
              </w:rPr>
              <w:t xml:space="preserve"> Frequency Info</w:t>
            </w:r>
          </w:p>
          <w:p w:rsidR="00044225" w:rsidRPr="00F24DEA" w:rsidDel="000C46EE" w:rsidRDefault="00044225" w:rsidP="002B4E45">
            <w:pPr>
              <w:pStyle w:val="TAL"/>
              <w:rPr>
                <w:lang w:eastAsia="ja-JP"/>
              </w:rPr>
            </w:pPr>
            <w:r w:rsidRPr="00F24DEA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  <w:r w:rsidRPr="00F24DEA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  <w:r w:rsidRPr="00F24DEA">
              <w:rPr>
                <w:lang w:eastAsia="zh-CN"/>
              </w:rPr>
              <w:t>–</w:t>
            </w:r>
          </w:p>
        </w:tc>
      </w:tr>
      <w:tr w:rsidR="00044225" w:rsidRPr="00F24DEA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ind w:left="709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&gt;&gt;&gt;&gt;</w:t>
            </w:r>
            <w:r>
              <w:rPr>
                <w:rFonts w:cs="Arial"/>
                <w:lang w:eastAsia="zh-CN"/>
              </w:rPr>
              <w:t>&gt;</w:t>
            </w:r>
            <w:r w:rsidRPr="00776B47">
              <w:rPr>
                <w:rFonts w:cs="Arial"/>
                <w:lang w:eastAsia="zh-CN"/>
              </w:rPr>
              <w:t xml:space="preserve">DL </w:t>
            </w:r>
            <w:proofErr w:type="spellStart"/>
            <w:r w:rsidRPr="00776B47" w:rsidDel="00E6060E">
              <w:rPr>
                <w:rFonts w:cs="Arial"/>
                <w:lang w:eastAsia="zh-CN"/>
              </w:rPr>
              <w:t>ARFCN</w:t>
            </w:r>
            <w:r w:rsidRPr="00776B47">
              <w:rPr>
                <w:rFonts w:cs="Arial"/>
                <w:lang w:eastAsia="zh-CN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lang w:eastAsia="ja-JP"/>
              </w:rPr>
            </w:pPr>
            <w:r w:rsidRPr="00F24DEA">
              <w:rPr>
                <w:lang w:eastAsia="ja-JP"/>
              </w:rPr>
              <w:t xml:space="preserve">NR </w:t>
            </w:r>
            <w:r w:rsidRPr="00F24DEA" w:rsidDel="008A34BF">
              <w:rPr>
                <w:lang w:eastAsia="ja-JP"/>
              </w:rPr>
              <w:t>ARFCN</w:t>
            </w:r>
            <w:r w:rsidRPr="00F24DEA">
              <w:rPr>
                <w:lang w:eastAsia="ja-JP"/>
              </w:rPr>
              <w:t xml:space="preserve"> Frequency Info</w:t>
            </w:r>
          </w:p>
          <w:p w:rsidR="00044225" w:rsidRPr="00F24DEA" w:rsidDel="000C46EE" w:rsidRDefault="00044225" w:rsidP="002B4E45">
            <w:pPr>
              <w:pStyle w:val="TAL"/>
              <w:rPr>
                <w:lang w:eastAsia="ja-JP"/>
              </w:rPr>
            </w:pPr>
            <w:r w:rsidRPr="00F24DEA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  <w:r w:rsidRPr="00F24DEA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  <w:r w:rsidRPr="00F24DEA">
              <w:rPr>
                <w:lang w:eastAsia="zh-CN"/>
              </w:rPr>
              <w:t>–</w:t>
            </w:r>
          </w:p>
        </w:tc>
      </w:tr>
      <w:tr w:rsidR="00044225" w:rsidRPr="00F24DEA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ind w:left="425"/>
              <w:rPr>
                <w:rFonts w:cs="Arial"/>
                <w:lang w:eastAsia="zh-CN"/>
              </w:rPr>
            </w:pPr>
            <w:r w:rsidRPr="00F24DEA">
              <w:rPr>
                <w:rFonts w:cs="Arial"/>
                <w:lang w:eastAsia="zh-CN"/>
              </w:rPr>
              <w:t>&gt;&gt;&gt;</w:t>
            </w:r>
            <w:r w:rsidRPr="00F24DEA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Del="000C46EE" w:rsidRDefault="00044225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</w:p>
        </w:tc>
      </w:tr>
      <w:tr w:rsidR="00044225" w:rsidRPr="00F24DEA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ind w:left="567"/>
              <w:rPr>
                <w:rFonts w:cs="Arial"/>
                <w:lang w:eastAsia="zh-CN"/>
              </w:rPr>
            </w:pPr>
            <w:r w:rsidRPr="00F24DEA">
              <w:rPr>
                <w:rFonts w:cs="Arial"/>
                <w:lang w:eastAsia="zh-CN"/>
              </w:rPr>
              <w:t>&gt;&gt;&gt;&gt;</w:t>
            </w:r>
            <w:r w:rsidRPr="00F24DEA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rFonts w:cs="Geneva"/>
                <w:i/>
                <w:lang w:eastAsia="ja-JP"/>
              </w:rPr>
            </w:pPr>
            <w:r w:rsidRPr="00F24DEA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Del="000C46EE" w:rsidRDefault="00044225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  <w:r w:rsidRPr="00F24DEA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  <w:r w:rsidRPr="00F24DEA">
              <w:rPr>
                <w:lang w:eastAsia="zh-CN"/>
              </w:rPr>
              <w:t>–</w:t>
            </w:r>
          </w:p>
        </w:tc>
      </w:tr>
      <w:tr w:rsidR="00044225" w:rsidRPr="00F24DEA" w:rsidTr="002B4E45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ind w:left="709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&gt;&gt;&gt;&gt;&gt;</w:t>
            </w:r>
            <w:proofErr w:type="spellStart"/>
            <w:r w:rsidRPr="00776B47" w:rsidDel="00E6060E">
              <w:rPr>
                <w:rFonts w:cs="Arial"/>
                <w:lang w:eastAsia="zh-CN"/>
              </w:rPr>
              <w:t>ARFCN</w:t>
            </w:r>
            <w:r w:rsidRPr="00776B47">
              <w:rPr>
                <w:rFonts w:cs="Arial"/>
                <w:lang w:eastAsia="zh-CN"/>
              </w:rPr>
              <w:t>NRFreqInfo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lang w:eastAsia="ja-JP"/>
              </w:rPr>
            </w:pPr>
            <w:r w:rsidRPr="00F24DEA">
              <w:rPr>
                <w:lang w:eastAsia="ja-JP"/>
              </w:rPr>
              <w:t xml:space="preserve">NR </w:t>
            </w:r>
            <w:r w:rsidRPr="00F24DEA" w:rsidDel="008A34BF">
              <w:rPr>
                <w:lang w:eastAsia="ja-JP"/>
              </w:rPr>
              <w:t>ARFCN</w:t>
            </w:r>
            <w:r w:rsidRPr="00F24DEA">
              <w:rPr>
                <w:lang w:eastAsia="ja-JP"/>
              </w:rPr>
              <w:t xml:space="preserve"> Frequency Info</w:t>
            </w:r>
          </w:p>
          <w:p w:rsidR="00044225" w:rsidRPr="00F24DEA" w:rsidDel="000C46EE" w:rsidRDefault="00044225" w:rsidP="002B4E45">
            <w:pPr>
              <w:pStyle w:val="TAL"/>
              <w:rPr>
                <w:lang w:eastAsia="ja-JP"/>
              </w:rPr>
            </w:pPr>
            <w:r w:rsidRPr="00F24DEA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  <w:r w:rsidRPr="00F24DEA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lang w:eastAsia="zh-CN"/>
              </w:rPr>
            </w:pPr>
            <w:r w:rsidRPr="00F24DEA">
              <w:rPr>
                <w:lang w:eastAsia="zh-CN"/>
              </w:rPr>
              <w:t>–</w:t>
            </w:r>
          </w:p>
        </w:tc>
      </w:tr>
      <w:tr w:rsidR="00044225" w:rsidRPr="00F24DEA" w:rsidTr="002B4E45">
        <w:trPr>
          <w:ins w:id="9" w:author="Nokia" w:date="2019-03-29T01:50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>
            <w:pPr>
              <w:pStyle w:val="TAL"/>
              <w:ind w:left="344"/>
              <w:rPr>
                <w:ins w:id="10" w:author="Nokia" w:date="2019-03-29T01:50:00Z"/>
                <w:rFonts w:cs="Arial"/>
                <w:lang w:eastAsia="zh-CN"/>
              </w:rPr>
              <w:pPrChange w:id="11" w:author="Nokia" w:date="2019-03-29T01:51:00Z">
                <w:pPr>
                  <w:pStyle w:val="TAL"/>
                  <w:ind w:left="709"/>
                </w:pPr>
              </w:pPrChange>
            </w:pPr>
            <w:ins w:id="12" w:author="Nokia" w:date="2019-03-29T01:52:00Z">
              <w:r>
                <w:rPr>
                  <w:rFonts w:cs="Arial"/>
                  <w:b/>
                  <w:lang w:eastAsia="ja-JP"/>
                </w:rPr>
                <w:t>&gt;&gt;</w:t>
              </w:r>
            </w:ins>
            <w:ins w:id="13" w:author="Nokia" w:date="2019-03-29T01:51:00Z">
              <w:r>
                <w:rPr>
                  <w:rFonts w:cs="Arial"/>
                  <w:b/>
                  <w:lang w:eastAsia="ja-JP"/>
                </w:rPr>
                <w:t xml:space="preserve">Enhanced </w:t>
              </w:r>
              <w:r w:rsidRPr="00776B47">
                <w:rPr>
                  <w:rFonts w:cs="Arial"/>
                  <w:b/>
                  <w:lang w:eastAsia="ja-JP"/>
                </w:rPr>
                <w:t>Served PLMNs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4" w:author="Nokia" w:date="2019-03-29T01:50:00Z"/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ins w:id="15" w:author="Nokia" w:date="2019-03-29T01:50:00Z"/>
                <w:rFonts w:cs="Geneva"/>
                <w:i/>
                <w:lang w:eastAsia="ja-JP"/>
              </w:rPr>
            </w:pPr>
            <w:proofErr w:type="gramStart"/>
            <w:ins w:id="16" w:author="Nokia" w:date="2019-03-29T01:51:00Z">
              <w:r>
                <w:rPr>
                  <w:rFonts w:cs="Arial"/>
                  <w:i/>
                  <w:lang w:eastAsia="ja-JP"/>
                </w:rPr>
                <w:t>0</w:t>
              </w:r>
              <w:r w:rsidRPr="00776B47">
                <w:rPr>
                  <w:rFonts w:cs="Arial"/>
                  <w:i/>
                  <w:lang w:eastAsia="ja-JP"/>
                </w:rPr>
                <w:t>..&lt;</w:t>
              </w:r>
              <w:proofErr w:type="spellStart"/>
              <w:proofErr w:type="gramEnd"/>
              <w:r w:rsidRPr="00776B47">
                <w:rPr>
                  <w:rFonts w:cs="Arial"/>
                  <w:i/>
                  <w:lang w:eastAsia="ja-JP"/>
                </w:rPr>
                <w:t>maxnoofBPLMNs</w:t>
              </w:r>
              <w:r>
                <w:rPr>
                  <w:rFonts w:cs="Arial"/>
                  <w:i/>
                  <w:lang w:eastAsia="ja-JP"/>
                </w:rPr>
                <w:t>NR</w:t>
              </w:r>
              <w:proofErr w:type="spellEnd"/>
              <w:r w:rsidRPr="00776B47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ins w:id="17" w:author="Nokia" w:date="2019-03-29T01:50:00Z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Default="00044225" w:rsidP="002B4E45">
            <w:pPr>
              <w:pStyle w:val="TAL"/>
              <w:rPr>
                <w:ins w:id="18" w:author="Nokia" w:date="2019-05-01T16:28:00Z"/>
                <w:rFonts w:cs="Arial"/>
                <w:lang w:eastAsia="ja-JP"/>
              </w:rPr>
            </w:pPr>
            <w:ins w:id="19" w:author="Nokia" w:date="2019-03-29T01:51:00Z">
              <w:r w:rsidRPr="00776B47">
                <w:rPr>
                  <w:rFonts w:cs="Arial"/>
                  <w:lang w:eastAsia="ja-JP"/>
                </w:rPr>
                <w:t>Broadcast PLMNs</w:t>
              </w:r>
            </w:ins>
            <w:ins w:id="20" w:author="Nokia" w:date="2019-05-01T16:28:00Z">
              <w:r w:rsidR="001366CA">
                <w:rPr>
                  <w:rFonts w:cs="Arial"/>
                  <w:lang w:eastAsia="ja-JP"/>
                </w:rPr>
                <w:t xml:space="preserve">. </w:t>
              </w:r>
            </w:ins>
          </w:p>
          <w:p w:rsidR="001366CA" w:rsidRPr="00776B47" w:rsidRDefault="001366CA" w:rsidP="002B4E45">
            <w:pPr>
              <w:pStyle w:val="TAL"/>
              <w:rPr>
                <w:ins w:id="21" w:author="Nokia" w:date="2019-03-29T01:50:00Z"/>
                <w:rFonts w:cs="Geneva"/>
                <w:lang w:eastAsia="ja-JP"/>
              </w:rPr>
            </w:pPr>
            <w:ins w:id="22" w:author="Nokia" w:date="2019-05-01T16:28:00Z">
              <w:r w:rsidRPr="005A7694">
                <w:rPr>
                  <w:rFonts w:cs="Arial"/>
                  <w:lang w:eastAsia="ja-JP"/>
                </w:rPr>
                <w:t>The PLMN Identities and associated information contained in this IE shall be provided in the same order as broadcast in SIB1</w:t>
              </w:r>
              <w:r>
                <w:rPr>
                  <w:rFonts w:cs="Arial"/>
                  <w:lang w:eastAsia="ja-JP"/>
                </w:rPr>
                <w:t xml:space="preserve"> within the </w:t>
              </w:r>
              <w:r w:rsidRPr="002B4E45">
                <w:rPr>
                  <w:rFonts w:cs="Arial"/>
                  <w:i/>
                  <w:lang w:eastAsia="ja-JP"/>
                </w:rPr>
                <w:t>PLMN-</w:t>
              </w:r>
              <w:proofErr w:type="spellStart"/>
              <w:r w:rsidRPr="002B4E45">
                <w:rPr>
                  <w:rFonts w:cs="Arial"/>
                  <w:i/>
                  <w:lang w:eastAsia="ja-JP"/>
                </w:rPr>
                <w:t>IdentityInfoList</w:t>
              </w:r>
              <w:proofErr w:type="spellEnd"/>
              <w:r w:rsidRPr="005A7694">
                <w:rPr>
                  <w:rFonts w:cs="Arial"/>
                  <w:lang w:eastAsia="ja-JP"/>
                </w:rPr>
                <w:t xml:space="preserve"> IE </w:t>
              </w:r>
              <w:r>
                <w:rPr>
                  <w:rFonts w:cs="Arial"/>
                  <w:lang w:eastAsia="ja-JP"/>
                </w:rPr>
                <w:t>defined i</w:t>
              </w:r>
              <w:r w:rsidRPr="005A7694">
                <w:rPr>
                  <w:rFonts w:cs="Arial"/>
                  <w:lang w:eastAsia="ja-JP"/>
                </w:rPr>
                <w:t>n TS 38.331 [</w:t>
              </w:r>
            </w:ins>
            <w:ins w:id="23" w:author="Nokia" w:date="2019-05-02T11:44:00Z">
              <w:r w:rsidR="00695138">
                <w:rPr>
                  <w:rFonts w:cs="Arial"/>
                  <w:lang w:eastAsia="ja-JP"/>
                </w:rPr>
                <w:t>31</w:t>
              </w:r>
            </w:ins>
            <w:ins w:id="24" w:author="Nokia" w:date="2019-05-01T16:28:00Z">
              <w:r w:rsidRPr="005A7694">
                <w:rPr>
                  <w:rFonts w:cs="Arial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ins w:id="25" w:author="Nokia" w:date="2019-03-29T01:50:00Z"/>
                <w:lang w:eastAsia="zh-CN"/>
              </w:rPr>
            </w:pPr>
            <w:ins w:id="26" w:author="Nokia" w:date="2019-03-29T01:5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ins w:id="27" w:author="Nokia" w:date="2019-03-29T01:50:00Z"/>
                <w:lang w:eastAsia="zh-CN"/>
              </w:rPr>
            </w:pPr>
            <w:ins w:id="28" w:author="Nokia" w:date="2019-03-29T01:5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4225" w:rsidRPr="00F24DEA" w:rsidTr="002B4E45">
        <w:trPr>
          <w:ins w:id="29" w:author="Nokia" w:date="2019-03-29T01:50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>
            <w:pPr>
              <w:pStyle w:val="TAL"/>
              <w:ind w:left="486"/>
              <w:rPr>
                <w:ins w:id="30" w:author="Nokia" w:date="2019-03-29T01:50:00Z"/>
                <w:rFonts w:cs="Arial"/>
                <w:lang w:eastAsia="zh-CN"/>
              </w:rPr>
              <w:pPrChange w:id="31" w:author="Nokia" w:date="2019-03-29T01:53:00Z">
                <w:pPr>
                  <w:pStyle w:val="TAL"/>
                  <w:ind w:left="709"/>
                </w:pPr>
              </w:pPrChange>
            </w:pPr>
            <w:ins w:id="32" w:author="Nokia" w:date="2019-03-29T01:51:00Z">
              <w:r w:rsidRPr="00776B47">
                <w:rPr>
                  <w:rFonts w:cs="Arial"/>
                  <w:lang w:eastAsia="ja-JP"/>
                </w:rPr>
                <w:t>&gt;</w:t>
              </w:r>
            </w:ins>
            <w:ins w:id="33" w:author="Nokia" w:date="2019-03-29T01:53:00Z">
              <w:r>
                <w:rPr>
                  <w:rFonts w:cs="Arial"/>
                  <w:lang w:eastAsia="ja-JP"/>
                </w:rPr>
                <w:t>&gt;&gt;</w:t>
              </w:r>
            </w:ins>
            <w:ins w:id="34" w:author="Nokia" w:date="2019-03-29T01:51:00Z">
              <w:r w:rsidRPr="00776B47">
                <w:rPr>
                  <w:rFonts w:cs="Arial"/>
                  <w:lang w:eastAsia="ja-JP"/>
                </w:rPr>
                <w:t>PLMN Identity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35" w:author="Nokia" w:date="2019-03-29T01:50:00Z"/>
                <w:rFonts w:cs="Geneva"/>
                <w:lang w:eastAsia="ja-JP"/>
              </w:rPr>
            </w:pPr>
            <w:ins w:id="36" w:author="Nokia" w:date="2019-03-29T01:51:00Z">
              <w:r w:rsidRPr="00776B47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ins w:id="37" w:author="Nokia" w:date="2019-03-29T01:50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ins w:id="38" w:author="Nokia" w:date="2019-03-29T01:50:00Z"/>
                <w:lang w:eastAsia="ja-JP"/>
              </w:rPr>
            </w:pPr>
            <w:ins w:id="39" w:author="Nokia" w:date="2019-03-29T01:51:00Z">
              <w:r w:rsidRPr="00776B47">
                <w:rPr>
                  <w:rFonts w:cs="Arial"/>
                  <w:lang w:eastAsia="ja-JP"/>
                </w:rPr>
                <w:t>9.2.4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40" w:author="Nokia" w:date="2019-03-29T01:50:00Z"/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ins w:id="41" w:author="Nokia" w:date="2019-03-29T01:50:00Z"/>
                <w:lang w:eastAsia="zh-CN"/>
              </w:rPr>
            </w:pPr>
            <w:ins w:id="42" w:author="Nokia" w:date="2019-03-29T01:51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ins w:id="43" w:author="Nokia" w:date="2019-03-29T01:50:00Z"/>
                <w:lang w:eastAsia="zh-CN"/>
              </w:rPr>
            </w:pPr>
            <w:ins w:id="44" w:author="Nokia" w:date="2019-03-29T01:51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044225" w:rsidRPr="00F24DEA" w:rsidTr="002B4E45">
        <w:trPr>
          <w:ins w:id="45" w:author="Nokia" w:date="2019-03-29T01:50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>
            <w:pPr>
              <w:pStyle w:val="TAL"/>
              <w:ind w:left="486"/>
              <w:rPr>
                <w:ins w:id="46" w:author="Nokia" w:date="2019-03-29T01:50:00Z"/>
                <w:rFonts w:cs="Arial"/>
                <w:lang w:eastAsia="zh-CN"/>
              </w:rPr>
              <w:pPrChange w:id="47" w:author="Nokia" w:date="2019-03-29T01:53:00Z">
                <w:pPr>
                  <w:pStyle w:val="TAL"/>
                  <w:ind w:left="709"/>
                </w:pPr>
              </w:pPrChange>
            </w:pPr>
            <w:ins w:id="48" w:author="Nokia" w:date="2019-03-29T01:51:00Z">
              <w:r>
                <w:rPr>
                  <w:rFonts w:cs="Arial"/>
                  <w:lang w:eastAsia="ja-JP"/>
                </w:rPr>
                <w:lastRenderedPageBreak/>
                <w:t>&gt;</w:t>
              </w:r>
            </w:ins>
            <w:ins w:id="49" w:author="Nokia" w:date="2019-03-29T01:53:00Z">
              <w:r>
                <w:rPr>
                  <w:rFonts w:cs="Arial"/>
                  <w:lang w:eastAsia="ja-JP"/>
                </w:rPr>
                <w:t>&gt;&gt;</w:t>
              </w:r>
            </w:ins>
            <w:ins w:id="50" w:author="Nokia" w:date="2019-03-29T01:51:00Z">
              <w:r w:rsidRPr="00776B47"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51" w:author="Nokia" w:date="2019-03-29T01:50:00Z"/>
                <w:rFonts w:cs="Geneva"/>
                <w:lang w:eastAsia="ja-JP"/>
              </w:rPr>
            </w:pPr>
            <w:ins w:id="52" w:author="Nokia" w:date="2019-03-29T01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ins w:id="53" w:author="Nokia" w:date="2019-03-29T01:50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ins w:id="54" w:author="Nokia" w:date="2019-03-29T01:50:00Z"/>
                <w:lang w:eastAsia="ja-JP"/>
              </w:rPr>
            </w:pPr>
            <w:ins w:id="55" w:author="Nokia" w:date="2019-03-29T01:51:00Z">
              <w:r w:rsidRPr="00776B47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56" w:author="Nokia" w:date="2019-03-29T01:50:00Z"/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ins w:id="57" w:author="Nokia" w:date="2019-03-29T01:50:00Z"/>
                <w:lang w:eastAsia="zh-CN"/>
              </w:rPr>
            </w:pPr>
            <w:ins w:id="58" w:author="Nokia" w:date="2019-03-29T01:51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ins w:id="59" w:author="Nokia" w:date="2019-03-29T01:50:00Z"/>
                <w:lang w:eastAsia="zh-CN"/>
              </w:rPr>
            </w:pPr>
            <w:ins w:id="60" w:author="Nokia" w:date="2019-03-29T01:51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044225" w:rsidRPr="00F24DEA" w:rsidTr="002B4E45">
        <w:trPr>
          <w:ins w:id="61" w:author="Nokia" w:date="2019-03-29T01:50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>
            <w:pPr>
              <w:pStyle w:val="TAL"/>
              <w:ind w:left="486"/>
              <w:rPr>
                <w:ins w:id="62" w:author="Nokia" w:date="2019-03-29T01:50:00Z"/>
                <w:rFonts w:cs="Arial"/>
                <w:lang w:eastAsia="zh-CN"/>
              </w:rPr>
              <w:pPrChange w:id="63" w:author="Nokia" w:date="2019-03-29T01:53:00Z">
                <w:pPr>
                  <w:pStyle w:val="TAL"/>
                  <w:ind w:left="709"/>
                </w:pPr>
              </w:pPrChange>
            </w:pPr>
            <w:ins w:id="64" w:author="Nokia" w:date="2019-03-29T01:51:00Z">
              <w:r>
                <w:rPr>
                  <w:rFonts w:cs="Arial"/>
                  <w:lang w:eastAsia="zh-CN"/>
                </w:rPr>
                <w:t>&gt;</w:t>
              </w:r>
            </w:ins>
            <w:ins w:id="65" w:author="Nokia" w:date="2019-03-29T01:53:00Z">
              <w:r>
                <w:rPr>
                  <w:rFonts w:cs="Arial"/>
                  <w:lang w:eastAsia="zh-CN"/>
                </w:rPr>
                <w:t>&gt;&gt;</w:t>
              </w:r>
            </w:ins>
            <w:ins w:id="66" w:author="Nokia" w:date="2019-03-29T01:51:00Z">
              <w:r w:rsidRPr="00776B47">
                <w:rPr>
                  <w:rFonts w:cs="Arial"/>
                  <w:lang w:eastAsia="zh-CN"/>
                </w:rPr>
                <w:t>5GS</w:t>
              </w:r>
              <w:r w:rsidRPr="00776B47">
                <w:rPr>
                  <w:rFonts w:cs="Arial"/>
                  <w:lang w:eastAsia="ja-JP"/>
                </w:rPr>
                <w:t>-TAC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67" w:author="Nokia" w:date="2019-03-29T01:50:00Z"/>
                <w:rFonts w:cs="Geneva"/>
                <w:lang w:eastAsia="ja-JP"/>
              </w:rPr>
            </w:pPr>
            <w:ins w:id="68" w:author="Nokia" w:date="2019-03-29T01:51:00Z">
              <w:r w:rsidRPr="00776B47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ins w:id="69" w:author="Nokia" w:date="2019-03-29T01:50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ins w:id="70" w:author="Nokia" w:date="2019-03-29T01:50:00Z"/>
                <w:lang w:eastAsia="ja-JP"/>
              </w:rPr>
            </w:pPr>
            <w:ins w:id="71" w:author="Nokia" w:date="2019-03-29T01:51:00Z">
              <w:r w:rsidRPr="00776B47">
                <w:rPr>
                  <w:rFonts w:cs="Arial"/>
                  <w:lang w:eastAsia="ja-JP"/>
                </w:rPr>
                <w:t>OCTET STRING (3)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4D21EE" w:rsidRDefault="00044225" w:rsidP="002B4E45">
            <w:pPr>
              <w:pStyle w:val="TAL"/>
              <w:rPr>
                <w:ins w:id="72" w:author="Nokia" w:date="2019-03-29T01:50:00Z"/>
                <w:rFonts w:cs="Arial"/>
                <w:lang w:eastAsia="ja-JP"/>
              </w:rPr>
            </w:pPr>
            <w:ins w:id="73" w:author="Nokia" w:date="2019-03-29T01:51:00Z">
              <w:r w:rsidRPr="00776B47">
                <w:rPr>
                  <w:rFonts w:cs="Arial"/>
                  <w:lang w:eastAsia="ja-JP"/>
                </w:rPr>
                <w:t>Broadcast 5GS Tracking Area Code</w:t>
              </w:r>
              <w:r>
                <w:rPr>
                  <w:rFonts w:cs="Arial"/>
                  <w:lang w:eastAsia="ja-JP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ins w:id="74" w:author="Nokia" w:date="2019-03-29T01:50:00Z"/>
                <w:lang w:eastAsia="zh-CN"/>
              </w:rPr>
            </w:pPr>
            <w:ins w:id="75" w:author="Nokia" w:date="2019-03-29T01:51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ins w:id="76" w:author="Nokia" w:date="2019-03-29T01:50:00Z"/>
                <w:lang w:eastAsia="zh-CN"/>
              </w:rPr>
            </w:pPr>
            <w:ins w:id="77" w:author="Nokia" w:date="2019-03-29T01:51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044225" w:rsidRPr="00F24DEA" w:rsidTr="002B4E45">
        <w:trPr>
          <w:ins w:id="78" w:author="Nokia" w:date="2019-03-29T01:50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>
            <w:pPr>
              <w:pStyle w:val="TAL"/>
              <w:ind w:left="486"/>
              <w:rPr>
                <w:ins w:id="79" w:author="Nokia" w:date="2019-03-29T01:50:00Z"/>
                <w:rFonts w:cs="Arial"/>
                <w:lang w:eastAsia="zh-CN"/>
              </w:rPr>
              <w:pPrChange w:id="80" w:author="Nokia" w:date="2019-03-29T01:53:00Z">
                <w:pPr>
                  <w:pStyle w:val="TAL"/>
                  <w:ind w:left="709"/>
                </w:pPr>
              </w:pPrChange>
            </w:pPr>
            <w:ins w:id="81" w:author="Nokia" w:date="2019-03-29T01:51:00Z">
              <w:r>
                <w:rPr>
                  <w:rFonts w:cs="Arial"/>
                  <w:lang w:eastAsia="ja-JP"/>
                </w:rPr>
                <w:t>&gt;</w:t>
              </w:r>
            </w:ins>
            <w:ins w:id="82" w:author="Nokia" w:date="2019-03-29T01:53:00Z">
              <w:r>
                <w:rPr>
                  <w:rFonts w:cs="Arial"/>
                  <w:lang w:eastAsia="ja-JP"/>
                </w:rPr>
                <w:t>&gt;&gt;</w:t>
              </w:r>
            </w:ins>
            <w:ins w:id="83" w:author="Nokia" w:date="2019-03-29T01:51:00Z">
              <w:r w:rsidRPr="00776B47">
                <w:rPr>
                  <w:rFonts w:cs="Arial"/>
                  <w:lang w:eastAsia="ja-JP"/>
                </w:rPr>
                <w:t>Configured TAC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84" w:author="Nokia" w:date="2019-03-29T01:50:00Z"/>
                <w:rFonts w:cs="Geneva"/>
                <w:lang w:eastAsia="ja-JP"/>
              </w:rPr>
            </w:pPr>
            <w:ins w:id="85" w:author="Nokia" w:date="2019-03-29T01:51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ins w:id="86" w:author="Nokia" w:date="2019-03-29T01:50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L"/>
              <w:rPr>
                <w:ins w:id="87" w:author="Nokia" w:date="2019-03-29T01:50:00Z"/>
                <w:lang w:eastAsia="ja-JP"/>
              </w:rPr>
            </w:pPr>
            <w:ins w:id="88" w:author="Nokia" w:date="2019-03-29T01:51:00Z">
              <w:r w:rsidRPr="00776B47">
                <w:rPr>
                  <w:rFonts w:cs="Arial"/>
                  <w:lang w:eastAsia="ja-JP"/>
                </w:rPr>
                <w:t>OCTET STRING (2)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4D21EE" w:rsidRDefault="00044225" w:rsidP="002B4E45">
            <w:pPr>
              <w:pStyle w:val="TAL"/>
              <w:rPr>
                <w:ins w:id="89" w:author="Nokia" w:date="2019-03-29T01:50:00Z"/>
                <w:rFonts w:cs="Arial"/>
                <w:szCs w:val="18"/>
                <w:lang w:eastAsia="ja-JP"/>
              </w:rPr>
            </w:pPr>
            <w:ins w:id="90" w:author="Nokia" w:date="2019-03-29T01:51:00Z">
              <w:r w:rsidRPr="00776B47">
                <w:rPr>
                  <w:rFonts w:cs="Arial"/>
                  <w:lang w:eastAsia="ja-JP"/>
                </w:rPr>
                <w:t>This is the TAC configured in the en-gNB, different from the 5GS TAC broadcast in the NR cell and enables application of Roaming and Access Restrictions for EN-DC as specified in TS 37.340 [32].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ins w:id="91" w:author="Nokia" w:date="2019-03-29T01:50:00Z"/>
                <w:lang w:eastAsia="zh-CN"/>
              </w:rPr>
            </w:pPr>
            <w:ins w:id="92" w:author="Nokia" w:date="2019-03-29T01:51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F24DEA" w:rsidRDefault="00044225" w:rsidP="002B4E45">
            <w:pPr>
              <w:pStyle w:val="TAC"/>
              <w:rPr>
                <w:ins w:id="93" w:author="Nokia" w:date="2019-03-29T01:50:00Z"/>
                <w:lang w:eastAsia="zh-CN"/>
              </w:rPr>
            </w:pPr>
            <w:ins w:id="94" w:author="Nokia" w:date="2019-03-29T01:51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</w:tbl>
    <w:p w:rsidR="00044225" w:rsidRPr="00776B47" w:rsidRDefault="00044225" w:rsidP="000442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44225" w:rsidRPr="00776B47" w:rsidTr="002B4E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H"/>
              <w:rPr>
                <w:rFonts w:cs="Arial"/>
                <w:lang w:eastAsia="ja-JP"/>
              </w:rPr>
            </w:pPr>
            <w:bookmarkStart w:id="95" w:name="_Hlk495437230"/>
            <w:r w:rsidRPr="00776B4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044225" w:rsidRPr="00776B47" w:rsidTr="002B4E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76B47">
              <w:rPr>
                <w:rFonts w:cs="Arial"/>
                <w:bCs/>
                <w:lang w:eastAsia="ja-JP"/>
              </w:rPr>
              <w:t>maxnoofNRNeighbours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tr w:rsidR="00044225" w:rsidRPr="00776B47" w:rsidTr="002B4E45">
        <w:trPr>
          <w:ins w:id="96" w:author="Nokia" w:date="2019-03-29T01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97" w:author="Nokia" w:date="2019-03-29T01:53:00Z"/>
                <w:rFonts w:cs="Arial"/>
                <w:bCs/>
                <w:lang w:eastAsia="ja-JP"/>
              </w:rPr>
            </w:pPr>
            <w:proofErr w:type="spellStart"/>
            <w:ins w:id="98" w:author="Nokia" w:date="2019-03-29T01:53:00Z">
              <w:r w:rsidRPr="00776B47">
                <w:rPr>
                  <w:rFonts w:cs="Arial"/>
                  <w:bCs/>
                  <w:lang w:eastAsia="ja-JP"/>
                </w:rPr>
                <w:t>maxnoofBPLMNs</w:t>
              </w:r>
              <w:r>
                <w:rPr>
                  <w:rFonts w:cs="Arial"/>
                  <w:bCs/>
                  <w:lang w:eastAsia="ja-JP"/>
                </w:rPr>
                <w:t>NR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99" w:author="Nokia" w:date="2019-03-29T01:53:00Z"/>
                <w:rFonts w:cs="Arial"/>
                <w:lang w:eastAsia="ja-JP"/>
              </w:rPr>
            </w:pPr>
            <w:ins w:id="100" w:author="Nokia" w:date="2019-03-29T01:53:00Z">
              <w:r w:rsidRPr="00776B47">
                <w:rPr>
                  <w:rFonts w:cs="Arial"/>
                  <w:lang w:eastAsia="ja-JP"/>
                </w:rPr>
                <w:t xml:space="preserve">Maximum no. of broadcast PLMN Ids. Value is </w:t>
              </w:r>
              <w:r>
                <w:rPr>
                  <w:rFonts w:cs="Arial"/>
                  <w:lang w:eastAsia="ja-JP"/>
                </w:rPr>
                <w:t>12</w:t>
              </w:r>
              <w:r w:rsidRPr="00776B47">
                <w:rPr>
                  <w:rFonts w:cs="Arial"/>
                  <w:lang w:eastAsia="ja-JP"/>
                </w:rPr>
                <w:t>.</w:t>
              </w:r>
            </w:ins>
          </w:p>
        </w:tc>
      </w:tr>
      <w:bookmarkEnd w:id="5"/>
      <w:bookmarkEnd w:id="95"/>
    </w:tbl>
    <w:p w:rsidR="00044225" w:rsidRPr="00776B47" w:rsidRDefault="00044225" w:rsidP="00044225"/>
    <w:p w:rsidR="00044225" w:rsidRDefault="00044225" w:rsidP="00044225">
      <w:pPr>
        <w:pStyle w:val="Heading3"/>
        <w:sectPr w:rsidR="00044225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4225" w:rsidRPr="00776B47" w:rsidRDefault="00044225" w:rsidP="00044225">
      <w:pPr>
        <w:pStyle w:val="Heading3"/>
      </w:pPr>
      <w:r w:rsidRPr="00776B47">
        <w:lastRenderedPageBreak/>
        <w:t>9.2.110</w:t>
      </w:r>
      <w:r w:rsidRPr="00776B47">
        <w:tab/>
      </w:r>
      <w:r w:rsidRPr="00776B47">
        <w:rPr>
          <w:lang w:eastAsia="ja-JP"/>
        </w:rPr>
        <w:t>Served NR Cell Information</w:t>
      </w:r>
      <w:bookmarkEnd w:id="6"/>
    </w:p>
    <w:p w:rsidR="00044225" w:rsidRPr="00776B47" w:rsidRDefault="00044225" w:rsidP="00044225">
      <w:r w:rsidRPr="00776B47">
        <w:t>This IE contains cell configuration information of an NR cell that a neighbour eNB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H"/>
              <w:ind w:left="-108" w:right="-108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Assigned Criticality</w:t>
            </w: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INTEGER (</w:t>
            </w:r>
            <w:proofErr w:type="gramStart"/>
            <w:r w:rsidRPr="00776B47">
              <w:rPr>
                <w:rFonts w:cs="Arial"/>
                <w:lang w:eastAsia="ja-JP"/>
              </w:rPr>
              <w:t>0..</w:t>
            </w:r>
            <w:proofErr w:type="gramEnd"/>
            <w:r w:rsidRPr="00776B47">
              <w:rPr>
                <w:rFonts w:cs="Arial"/>
                <w:lang w:eastAsia="ja-JP"/>
              </w:rPr>
              <w:t>1007)</w:t>
            </w: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5GS</w:t>
            </w:r>
            <w:r w:rsidRPr="00776B4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Broadcast 5GS Tracking Area Code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This is the TAC configured in the en-gNB, different from the 5GS TAC broadcast in the NR cell and enables application of Roaming and Access Restrictions for EN-DC as specified in TS 37.340 [32].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b/>
                <w:lang w:eastAsia="ja-JP"/>
              </w:rPr>
              <w:t>Served PLMNs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776B47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776B4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776B4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Broadcast PLMNs</w:t>
            </w:r>
            <w:ins w:id="101" w:author="Nokia" w:date="2019-02-15T23:32:00Z">
              <w:r>
                <w:rPr>
                  <w:rFonts w:cs="Arial"/>
                  <w:lang w:eastAsia="ja-JP"/>
                </w:rPr>
                <w:t xml:space="preserve">. This IE is ignored if the </w:t>
              </w:r>
            </w:ins>
            <w:ins w:id="102" w:author="Nokia" w:date="2019-03-29T01:56:00Z">
              <w:r w:rsidRPr="002D3C67">
                <w:rPr>
                  <w:rFonts w:cs="Arial"/>
                  <w:i/>
                  <w:lang w:eastAsia="ja-JP"/>
                  <w:rPrChange w:id="103" w:author="Nokia" w:date="2019-03-29T01:56:00Z">
                    <w:rPr>
                      <w:rFonts w:cs="Arial"/>
                      <w:lang w:eastAsia="ja-JP"/>
                    </w:rPr>
                  </w:rPrChange>
                </w:rPr>
                <w:t>Broadcast PLMNs Enhanced</w:t>
              </w:r>
              <w:r w:rsidRPr="002D3C67">
                <w:rPr>
                  <w:rFonts w:cs="Arial"/>
                  <w:lang w:eastAsia="ja-JP"/>
                </w:rPr>
                <w:t xml:space="preserve"> </w:t>
              </w:r>
            </w:ins>
            <w:ins w:id="104" w:author="Nokia" w:date="2019-02-15T23:32:00Z">
              <w:r>
                <w:rPr>
                  <w:rFonts w:cs="Arial"/>
                  <w:lang w:eastAsia="ja-JP"/>
                </w:rPr>
                <w:t>IE is present.</w:t>
              </w:r>
            </w:ins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ind w:left="142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eastAsia="Geneva" w:cs="Arial"/>
                <w:lang w:eastAsia="ja-JP"/>
              </w:rPr>
              <w:t xml:space="preserve">CHOICE </w:t>
            </w:r>
            <w:r w:rsidRPr="00776B47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ind w:left="142"/>
              <w:rPr>
                <w:rFonts w:cs="Arial"/>
                <w:i/>
                <w:iCs/>
                <w:lang w:eastAsia="ja-JP"/>
              </w:rPr>
            </w:pPr>
            <w:r w:rsidRPr="00776B47">
              <w:rPr>
                <w:rFonts w:cs="Arial"/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b/>
                <w:lang w:eastAsia="zh-CN"/>
              </w:rPr>
              <w:t>&gt;&gt;FDD Info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&gt;&gt;&gt;UL </w:t>
            </w:r>
            <w:proofErr w:type="spellStart"/>
            <w:r w:rsidRPr="00776B47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NR Frequency Info</w:t>
            </w:r>
          </w:p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&gt;&gt;&gt;DL </w:t>
            </w:r>
            <w:proofErr w:type="spellStart"/>
            <w:r w:rsidRPr="00776B47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NR Frequency Info</w:t>
            </w:r>
          </w:p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NR Transmission Bandwidth</w:t>
            </w:r>
          </w:p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NR Transmission Bandwidth</w:t>
            </w:r>
          </w:p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776B47">
              <w:rPr>
                <w:rFonts w:cs="Arial"/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b/>
                <w:lang w:eastAsia="zh-CN"/>
              </w:rPr>
              <w:t>&gt;&gt;TDD Info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</w:tcPr>
          <w:p w:rsidR="00044225" w:rsidRPr="00776B47" w:rsidRDefault="00044225" w:rsidP="002B4E45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</w:t>
            </w:r>
            <w:proofErr w:type="spellStart"/>
            <w:r w:rsidRPr="00776B47">
              <w:rPr>
                <w:rFonts w:cs="Arial"/>
                <w:lang w:eastAsia="ja-JP"/>
              </w:rPr>
              <w:t>NRFreqInfo</w:t>
            </w:r>
            <w:proofErr w:type="spellEnd"/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NR </w:t>
            </w:r>
            <w:bookmarkStart w:id="105" w:name="OLE_LINK113"/>
            <w:r w:rsidRPr="00776B47">
              <w:rPr>
                <w:rFonts w:cs="Arial"/>
                <w:lang w:eastAsia="ja-JP"/>
              </w:rPr>
              <w:t>Frequency Info</w:t>
            </w:r>
            <w:bookmarkEnd w:id="105"/>
          </w:p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NR Transmission Bandwidth</w:t>
            </w:r>
          </w:p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lang w:eastAsia="ja-JP"/>
              </w:rPr>
            </w:pPr>
            <w:r w:rsidRPr="00776B47">
              <w:rPr>
                <w:lang w:val="en-US"/>
              </w:rPr>
              <w:t xml:space="preserve">Contains the </w:t>
            </w:r>
            <w:proofErr w:type="spellStart"/>
            <w:r w:rsidRPr="00776B47">
              <w:rPr>
                <w:i/>
                <w:lang w:val="en-US"/>
              </w:rPr>
              <w:t>MeasurementTimingConfiguration</w:t>
            </w:r>
            <w:proofErr w:type="spellEnd"/>
            <w:r w:rsidRPr="00776B47">
              <w:rPr>
                <w:lang w:val="en-US"/>
              </w:rPr>
              <w:t xml:space="preserve"> inter-node message</w:t>
            </w:r>
            <w:r w:rsidRPr="00776B47">
              <w:rPr>
                <w:rFonts w:cs="Arial"/>
                <w:lang w:eastAsia="zh-CN"/>
              </w:rPr>
              <w:t xml:space="preserve"> for the served cell, as</w:t>
            </w:r>
            <w:r w:rsidRPr="00776B47">
              <w:rPr>
                <w:lang w:val="en-US"/>
              </w:rPr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–</w:t>
            </w:r>
          </w:p>
        </w:tc>
      </w:tr>
      <w:tr w:rsidR="00044225" w:rsidRPr="00776B47" w:rsidTr="002B4E45">
        <w:trPr>
          <w:ins w:id="106" w:author="Nokia" w:date="2019-02-15T23:21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07" w:author="Nokia" w:date="2019-02-15T23:21:00Z"/>
                <w:rFonts w:cs="Arial"/>
                <w:lang w:eastAsia="ja-JP"/>
              </w:rPr>
            </w:pPr>
            <w:ins w:id="108" w:author="Nokia" w:date="2019-03-29T01:56:00Z">
              <w:r>
                <w:rPr>
                  <w:rFonts w:cs="Arial"/>
                  <w:b/>
                  <w:lang w:eastAsia="ja-JP"/>
                </w:rPr>
                <w:t>Broadcast</w:t>
              </w:r>
            </w:ins>
            <w:ins w:id="109" w:author="Nokia" w:date="2019-02-15T23:22:00Z">
              <w:r w:rsidRPr="00776B47">
                <w:rPr>
                  <w:rFonts w:cs="Arial"/>
                  <w:b/>
                  <w:lang w:eastAsia="ja-JP"/>
                </w:rPr>
                <w:t xml:space="preserve"> PLMNs</w:t>
              </w:r>
            </w:ins>
            <w:ins w:id="110" w:author="Nokia" w:date="2019-03-29T01:56:00Z">
              <w:r>
                <w:rPr>
                  <w:rFonts w:cs="Arial"/>
                  <w:b/>
                  <w:lang w:eastAsia="ja-JP"/>
                </w:rPr>
                <w:t xml:space="preserve"> Enhanced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11" w:author="Nokia" w:date="2019-02-15T23:21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12" w:author="Nokia" w:date="2019-02-15T23:21:00Z"/>
                <w:i/>
                <w:lang w:eastAsia="ja-JP"/>
              </w:rPr>
            </w:pPr>
            <w:proofErr w:type="gramStart"/>
            <w:ins w:id="113" w:author="Nokia" w:date="2019-02-16T02:34:00Z">
              <w:r>
                <w:rPr>
                  <w:rFonts w:cs="Arial"/>
                  <w:i/>
                  <w:lang w:eastAsia="ja-JP"/>
                </w:rPr>
                <w:t>0</w:t>
              </w:r>
            </w:ins>
            <w:ins w:id="114" w:author="Nokia" w:date="2019-02-15T23:22:00Z">
              <w:r w:rsidRPr="00776B47">
                <w:rPr>
                  <w:rFonts w:cs="Arial"/>
                  <w:i/>
                  <w:lang w:eastAsia="ja-JP"/>
                </w:rPr>
                <w:t>..&lt;</w:t>
              </w:r>
              <w:proofErr w:type="spellStart"/>
              <w:proofErr w:type="gramEnd"/>
              <w:r w:rsidRPr="00776B47">
                <w:rPr>
                  <w:rFonts w:cs="Arial"/>
                  <w:i/>
                  <w:lang w:eastAsia="ja-JP"/>
                </w:rPr>
                <w:t>maxnoofBPLMNs</w:t>
              </w:r>
              <w:r>
                <w:rPr>
                  <w:rFonts w:cs="Arial"/>
                  <w:i/>
                  <w:lang w:eastAsia="ja-JP"/>
                </w:rPr>
                <w:t>NR</w:t>
              </w:r>
              <w:proofErr w:type="spellEnd"/>
              <w:r w:rsidRPr="00776B47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15" w:author="Nokia" w:date="2019-02-15T23:21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CA" w:rsidRDefault="001366CA" w:rsidP="002B4E45">
            <w:pPr>
              <w:pStyle w:val="TAL"/>
              <w:rPr>
                <w:ins w:id="116" w:author="Nokia" w:date="2019-05-01T16:26:00Z"/>
                <w:rFonts w:cs="Arial"/>
                <w:lang w:eastAsia="ja-JP"/>
              </w:rPr>
            </w:pPr>
            <w:ins w:id="117" w:author="Nokia" w:date="2019-05-01T16:26:00Z">
              <w:r>
                <w:rPr>
                  <w:rFonts w:cs="Arial"/>
                  <w:lang w:eastAsia="ja-JP"/>
                </w:rPr>
                <w:t xml:space="preserve">Broadcast PLMNs. </w:t>
              </w:r>
            </w:ins>
          </w:p>
          <w:p w:rsidR="00044225" w:rsidRPr="00776B47" w:rsidRDefault="001366CA" w:rsidP="002B4E45">
            <w:pPr>
              <w:pStyle w:val="TAL"/>
              <w:rPr>
                <w:ins w:id="118" w:author="Nokia" w:date="2019-02-15T23:21:00Z"/>
                <w:lang w:val="en-US"/>
              </w:rPr>
            </w:pPr>
            <w:ins w:id="119" w:author="Nokia" w:date="2019-05-01T16:26:00Z">
              <w:r w:rsidRPr="005A7694">
                <w:rPr>
                  <w:rFonts w:cs="Arial"/>
                  <w:lang w:eastAsia="ja-JP"/>
                </w:rPr>
                <w:t>The PLMN Identities and associated information contained in this IE shall be provided in the same order as broadcast in SIB1</w:t>
              </w:r>
              <w:r>
                <w:rPr>
                  <w:rFonts w:cs="Arial"/>
                  <w:lang w:eastAsia="ja-JP"/>
                </w:rPr>
                <w:t xml:space="preserve"> within the </w:t>
              </w:r>
              <w:r w:rsidRPr="002B4E45">
                <w:rPr>
                  <w:rFonts w:cs="Arial"/>
                  <w:i/>
                  <w:lang w:eastAsia="ja-JP"/>
                </w:rPr>
                <w:t>PLMN-</w:t>
              </w:r>
              <w:proofErr w:type="spellStart"/>
              <w:r w:rsidRPr="002B4E45">
                <w:rPr>
                  <w:rFonts w:cs="Arial"/>
                  <w:i/>
                  <w:lang w:eastAsia="ja-JP"/>
                </w:rPr>
                <w:t>IdentityInfoList</w:t>
              </w:r>
              <w:proofErr w:type="spellEnd"/>
              <w:r w:rsidRPr="005A7694">
                <w:rPr>
                  <w:rFonts w:cs="Arial"/>
                  <w:lang w:eastAsia="ja-JP"/>
                </w:rPr>
                <w:t xml:space="preserve"> IE </w:t>
              </w:r>
              <w:r>
                <w:rPr>
                  <w:rFonts w:cs="Arial"/>
                  <w:lang w:eastAsia="ja-JP"/>
                </w:rPr>
                <w:t>defined i</w:t>
              </w:r>
              <w:r w:rsidRPr="005A7694">
                <w:rPr>
                  <w:rFonts w:cs="Arial"/>
                  <w:lang w:eastAsia="ja-JP"/>
                </w:rPr>
                <w:t>n TS 38.331 [</w:t>
              </w:r>
            </w:ins>
            <w:ins w:id="120" w:author="Nokia" w:date="2019-05-02T11:44:00Z">
              <w:r w:rsidR="00695138">
                <w:rPr>
                  <w:rFonts w:cs="Arial"/>
                  <w:lang w:eastAsia="ja-JP"/>
                </w:rPr>
                <w:t>31</w:t>
              </w:r>
            </w:ins>
            <w:ins w:id="121" w:author="Nokia" w:date="2019-05-01T16:26:00Z">
              <w:r w:rsidRPr="005A7694">
                <w:rPr>
                  <w:rFonts w:cs="Arial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ins w:id="122" w:author="Nokia" w:date="2019-02-15T23:21:00Z"/>
                <w:rFonts w:cs="Arial"/>
                <w:lang w:eastAsia="ja-JP"/>
              </w:rPr>
            </w:pPr>
            <w:ins w:id="123" w:author="Nokia" w:date="2019-02-15T23:2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ins w:id="124" w:author="Nokia" w:date="2019-02-15T23:21:00Z"/>
                <w:rFonts w:cs="Arial"/>
                <w:lang w:eastAsia="ja-JP"/>
              </w:rPr>
            </w:pPr>
            <w:ins w:id="125" w:author="Nokia" w:date="2019-02-15T23:22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4225" w:rsidRPr="00776B47" w:rsidTr="002B4E45">
        <w:trPr>
          <w:ins w:id="126" w:author="Nokia" w:date="2019-02-15T23:21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>
            <w:pPr>
              <w:pStyle w:val="TAL"/>
              <w:ind w:left="142"/>
              <w:rPr>
                <w:ins w:id="127" w:author="Nokia" w:date="2019-02-15T23:21:00Z"/>
                <w:rFonts w:cs="Arial"/>
                <w:lang w:eastAsia="ja-JP"/>
              </w:rPr>
              <w:pPrChange w:id="128" w:author="Nokia" w:date="2019-03-29T01:55:00Z">
                <w:pPr>
                  <w:pStyle w:val="TAL"/>
                </w:pPr>
              </w:pPrChange>
            </w:pPr>
            <w:ins w:id="129" w:author="Nokia" w:date="2019-02-15T23:22:00Z">
              <w:r w:rsidRPr="00776B47">
                <w:rPr>
                  <w:rFonts w:cs="Arial"/>
                  <w:lang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30" w:author="Nokia" w:date="2019-02-15T23:21:00Z"/>
                <w:rFonts w:cs="Arial"/>
                <w:lang w:eastAsia="ja-JP"/>
              </w:rPr>
            </w:pPr>
            <w:ins w:id="131" w:author="Nokia" w:date="2019-02-15T23:22:00Z">
              <w:r w:rsidRPr="00776B47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32" w:author="Nokia" w:date="2019-02-15T23:21:00Z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33" w:author="Nokia" w:date="2019-02-15T23:21:00Z"/>
                <w:rFonts w:cs="Arial"/>
                <w:lang w:eastAsia="ja-JP"/>
              </w:rPr>
            </w:pPr>
            <w:ins w:id="134" w:author="Nokia" w:date="2019-02-15T23:22:00Z">
              <w:r w:rsidRPr="00776B47">
                <w:rPr>
                  <w:rFonts w:cs="Arial"/>
                  <w:lang w:eastAsia="ja-JP"/>
                </w:rPr>
                <w:t>9.2.4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35" w:author="Nokia" w:date="2019-02-15T23:21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ins w:id="136" w:author="Nokia" w:date="2019-02-15T23:21:00Z"/>
                <w:rFonts w:cs="Arial"/>
                <w:lang w:eastAsia="ja-JP"/>
              </w:rPr>
            </w:pPr>
            <w:ins w:id="137" w:author="Nokia" w:date="2019-02-15T23:2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ins w:id="138" w:author="Nokia" w:date="2019-02-15T23:21:00Z"/>
                <w:rFonts w:cs="Arial"/>
                <w:lang w:eastAsia="ja-JP"/>
              </w:rPr>
            </w:pPr>
            <w:ins w:id="139" w:author="Nokia" w:date="2019-02-15T23:2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044225" w:rsidRPr="00776B47" w:rsidTr="002B4E45">
        <w:trPr>
          <w:ins w:id="140" w:author="Nokia" w:date="2019-02-15T23:21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>
            <w:pPr>
              <w:pStyle w:val="TAL"/>
              <w:ind w:left="142"/>
              <w:rPr>
                <w:ins w:id="141" w:author="Nokia" w:date="2019-02-15T23:21:00Z"/>
                <w:rFonts w:cs="Arial"/>
                <w:lang w:eastAsia="ja-JP"/>
              </w:rPr>
              <w:pPrChange w:id="142" w:author="Nokia" w:date="2019-03-29T01:55:00Z">
                <w:pPr>
                  <w:pStyle w:val="TAL"/>
                </w:pPr>
              </w:pPrChange>
            </w:pPr>
            <w:ins w:id="143" w:author="Nokia" w:date="2019-02-15T23:22:00Z">
              <w:r>
                <w:rPr>
                  <w:rFonts w:cs="Arial"/>
                  <w:lang w:eastAsia="ja-JP"/>
                </w:rPr>
                <w:t>&gt;</w:t>
              </w:r>
              <w:r w:rsidRPr="00776B47"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44" w:author="Nokia" w:date="2019-02-15T23:21:00Z"/>
                <w:rFonts w:cs="Arial"/>
                <w:lang w:eastAsia="ja-JP"/>
              </w:rPr>
            </w:pPr>
            <w:ins w:id="145" w:author="Nokia" w:date="2019-02-15T23:2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46" w:author="Nokia" w:date="2019-02-15T23:21:00Z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47" w:author="Nokia" w:date="2019-02-15T23:21:00Z"/>
                <w:rFonts w:cs="Arial"/>
                <w:lang w:eastAsia="ja-JP"/>
              </w:rPr>
            </w:pPr>
            <w:ins w:id="148" w:author="Nokia" w:date="2019-02-15T23:22:00Z">
              <w:r w:rsidRPr="00776B47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49" w:author="Nokia" w:date="2019-02-15T23:21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ins w:id="150" w:author="Nokia" w:date="2019-02-15T23:21:00Z"/>
                <w:rFonts w:cs="Arial"/>
                <w:lang w:eastAsia="ja-JP"/>
              </w:rPr>
            </w:pPr>
            <w:ins w:id="151" w:author="Nokia" w:date="2019-02-15T23:2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ins w:id="152" w:author="Nokia" w:date="2019-02-15T23:21:00Z"/>
                <w:rFonts w:cs="Arial"/>
                <w:lang w:eastAsia="ja-JP"/>
              </w:rPr>
            </w:pPr>
            <w:ins w:id="153" w:author="Nokia" w:date="2019-02-15T23:2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044225" w:rsidRPr="00776B47" w:rsidTr="002B4E45">
        <w:trPr>
          <w:ins w:id="154" w:author="Nokia" w:date="2019-02-15T23:21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>
            <w:pPr>
              <w:pStyle w:val="TAL"/>
              <w:ind w:left="142"/>
              <w:rPr>
                <w:ins w:id="155" w:author="Nokia" w:date="2019-02-15T23:21:00Z"/>
                <w:rFonts w:cs="Arial"/>
                <w:lang w:eastAsia="ja-JP"/>
              </w:rPr>
              <w:pPrChange w:id="156" w:author="Nokia" w:date="2019-03-29T01:55:00Z">
                <w:pPr>
                  <w:pStyle w:val="TAL"/>
                </w:pPr>
              </w:pPrChange>
            </w:pPr>
            <w:ins w:id="157" w:author="Nokia" w:date="2019-02-15T23:22:00Z">
              <w:r>
                <w:rPr>
                  <w:rFonts w:cs="Arial"/>
                  <w:lang w:eastAsia="zh-CN"/>
                </w:rPr>
                <w:t>&gt;</w:t>
              </w:r>
              <w:r w:rsidRPr="00776B47">
                <w:rPr>
                  <w:rFonts w:cs="Arial"/>
                  <w:lang w:eastAsia="zh-CN"/>
                </w:rPr>
                <w:t>5GS</w:t>
              </w:r>
              <w:r w:rsidRPr="00776B47">
                <w:rPr>
                  <w:rFonts w:cs="Arial"/>
                  <w:lang w:eastAsia="ja-JP"/>
                </w:rPr>
                <w:t>-TAC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58" w:author="Nokia" w:date="2019-02-15T23:21:00Z"/>
                <w:rFonts w:cs="Arial"/>
                <w:lang w:eastAsia="ja-JP"/>
              </w:rPr>
            </w:pPr>
            <w:ins w:id="159" w:author="Nokia" w:date="2019-02-15T23:22:00Z">
              <w:r w:rsidRPr="00776B47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60" w:author="Nokia" w:date="2019-02-15T23:21:00Z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61" w:author="Nokia" w:date="2019-02-15T23:21:00Z"/>
                <w:rFonts w:cs="Arial"/>
                <w:lang w:eastAsia="ja-JP"/>
              </w:rPr>
            </w:pPr>
            <w:ins w:id="162" w:author="Nokia" w:date="2019-02-15T23:22:00Z">
              <w:r w:rsidRPr="00776B47">
                <w:rPr>
                  <w:rFonts w:cs="Arial"/>
                  <w:lang w:eastAsia="ja-JP"/>
                </w:rPr>
                <w:t>OCTET STRING (3)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1366CA">
            <w:pPr>
              <w:pStyle w:val="TAL"/>
              <w:rPr>
                <w:ins w:id="163" w:author="Nokia" w:date="2019-02-15T23:21:00Z"/>
                <w:lang w:val="en-US"/>
              </w:rPr>
            </w:pPr>
            <w:ins w:id="164" w:author="Nokia" w:date="2019-02-15T23:22:00Z">
              <w:r w:rsidRPr="00776B47">
                <w:rPr>
                  <w:rFonts w:cs="Arial"/>
                  <w:lang w:eastAsia="ja-JP"/>
                </w:rPr>
                <w:t xml:space="preserve">Broadcast 5GS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ins w:id="165" w:author="Nokia" w:date="2019-02-15T23:21:00Z"/>
                <w:rFonts w:cs="Arial"/>
                <w:lang w:eastAsia="ja-JP"/>
              </w:rPr>
            </w:pPr>
            <w:ins w:id="166" w:author="Nokia" w:date="2019-02-15T23:2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ins w:id="167" w:author="Nokia" w:date="2019-02-15T23:21:00Z"/>
                <w:rFonts w:cs="Arial"/>
                <w:lang w:eastAsia="ja-JP"/>
              </w:rPr>
            </w:pPr>
            <w:ins w:id="168" w:author="Nokia" w:date="2019-02-15T23:2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044225" w:rsidRPr="00776B47" w:rsidTr="002B4E45">
        <w:trPr>
          <w:ins w:id="169" w:author="Nokia" w:date="2019-02-15T23:21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>
            <w:pPr>
              <w:pStyle w:val="TAL"/>
              <w:ind w:left="142"/>
              <w:rPr>
                <w:ins w:id="170" w:author="Nokia" w:date="2019-02-15T23:21:00Z"/>
                <w:rFonts w:cs="Arial"/>
                <w:lang w:eastAsia="ja-JP"/>
              </w:rPr>
              <w:pPrChange w:id="171" w:author="Nokia" w:date="2019-03-29T01:55:00Z">
                <w:pPr>
                  <w:pStyle w:val="TAL"/>
                </w:pPr>
              </w:pPrChange>
            </w:pPr>
            <w:ins w:id="172" w:author="Nokia" w:date="2019-02-15T23:22:00Z">
              <w:r>
                <w:rPr>
                  <w:rFonts w:cs="Arial"/>
                  <w:lang w:eastAsia="ja-JP"/>
                </w:rPr>
                <w:lastRenderedPageBreak/>
                <w:t>&gt;</w:t>
              </w:r>
              <w:r w:rsidRPr="00776B47">
                <w:rPr>
                  <w:rFonts w:cs="Arial"/>
                  <w:lang w:eastAsia="ja-JP"/>
                </w:rPr>
                <w:t>Configured 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73" w:author="Nokia" w:date="2019-02-15T23:21:00Z"/>
                <w:rFonts w:cs="Arial"/>
                <w:lang w:eastAsia="ja-JP"/>
              </w:rPr>
            </w:pPr>
            <w:ins w:id="174" w:author="Nokia" w:date="2019-02-15T23:22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75" w:author="Nokia" w:date="2019-02-15T23:21:00Z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rPr>
                <w:ins w:id="176" w:author="Nokia" w:date="2019-02-15T23:21:00Z"/>
                <w:rFonts w:cs="Arial"/>
                <w:lang w:eastAsia="ja-JP"/>
              </w:rPr>
            </w:pPr>
            <w:ins w:id="177" w:author="Nokia" w:date="2019-02-15T23:22:00Z">
              <w:r w:rsidRPr="00776B47">
                <w:rPr>
                  <w:rFonts w:cs="Arial"/>
                  <w:lang w:eastAsia="ja-JP"/>
                </w:rPr>
                <w:t>OCTET STRING (2)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1366CA" w:rsidRDefault="00044225" w:rsidP="002B4E45">
            <w:pPr>
              <w:pStyle w:val="TAL"/>
              <w:rPr>
                <w:ins w:id="178" w:author="Nokia" w:date="2019-02-15T23:21:00Z"/>
                <w:rFonts w:cs="Arial"/>
                <w:szCs w:val="18"/>
                <w:lang w:eastAsia="ja-JP"/>
                <w:rPrChange w:id="179" w:author="Nokia" w:date="2019-05-01T16:27:00Z">
                  <w:rPr>
                    <w:ins w:id="180" w:author="Nokia" w:date="2019-02-15T23:21:00Z"/>
                    <w:lang w:val="en-US"/>
                  </w:rPr>
                </w:rPrChange>
              </w:rPr>
            </w:pPr>
            <w:ins w:id="181" w:author="Nokia" w:date="2019-02-15T23:22:00Z">
              <w:r w:rsidRPr="00776B47">
                <w:rPr>
                  <w:rFonts w:cs="Arial"/>
                  <w:lang w:eastAsia="ja-JP"/>
                </w:rPr>
                <w:t>This is the TAC configured in the en-gNB, different from the 5GS TAC broadcast in the NR cell and enables application of Roaming and Access Restrictions for EN-DC as specified in TS 37.340 [32].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ins w:id="182" w:author="Nokia" w:date="2019-02-15T23:21:00Z"/>
                <w:rFonts w:cs="Arial"/>
                <w:lang w:eastAsia="ja-JP"/>
              </w:rPr>
            </w:pPr>
            <w:ins w:id="183" w:author="Nokia" w:date="2019-02-15T23:2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5" w:rsidRPr="00776B47" w:rsidRDefault="00044225" w:rsidP="002B4E45">
            <w:pPr>
              <w:pStyle w:val="TAL"/>
              <w:jc w:val="center"/>
              <w:rPr>
                <w:ins w:id="184" w:author="Nokia" w:date="2019-02-15T23:21:00Z"/>
                <w:rFonts w:cs="Arial"/>
                <w:lang w:eastAsia="ja-JP"/>
              </w:rPr>
            </w:pPr>
            <w:ins w:id="185" w:author="Nokia" w:date="2019-02-15T23:2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</w:tbl>
    <w:p w:rsidR="00044225" w:rsidRPr="00776B47" w:rsidRDefault="00044225" w:rsidP="0004422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4225" w:rsidRPr="00776B47" w:rsidTr="002B4E45">
        <w:tc>
          <w:tcPr>
            <w:tcW w:w="3686" w:type="dxa"/>
          </w:tcPr>
          <w:p w:rsidR="00044225" w:rsidRPr="00776B47" w:rsidRDefault="00044225" w:rsidP="002B4E45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44225" w:rsidRPr="00776B47" w:rsidRDefault="00044225" w:rsidP="002B4E45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044225" w:rsidRPr="00776B47" w:rsidTr="002B4E45">
        <w:tc>
          <w:tcPr>
            <w:tcW w:w="3686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76B47">
              <w:rPr>
                <w:rFonts w:cs="Arial"/>
                <w:bCs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044225" w:rsidRPr="00776B47" w:rsidRDefault="00044225" w:rsidP="002B4E45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Maximum no. of broadcast PLMN Ids. Value is 6.</w:t>
            </w:r>
          </w:p>
        </w:tc>
      </w:tr>
      <w:tr w:rsidR="00044225" w:rsidRPr="00776B47" w:rsidTr="002B4E45">
        <w:trPr>
          <w:ins w:id="186" w:author="Nokia" w:date="2019-02-15T23:33:00Z"/>
        </w:trPr>
        <w:tc>
          <w:tcPr>
            <w:tcW w:w="3686" w:type="dxa"/>
          </w:tcPr>
          <w:p w:rsidR="00044225" w:rsidRPr="00776B47" w:rsidRDefault="00044225" w:rsidP="002B4E45">
            <w:pPr>
              <w:pStyle w:val="TAL"/>
              <w:rPr>
                <w:ins w:id="187" w:author="Nokia" w:date="2019-02-15T23:33:00Z"/>
                <w:rFonts w:cs="Arial"/>
                <w:bCs/>
                <w:lang w:eastAsia="ja-JP"/>
              </w:rPr>
            </w:pPr>
            <w:proofErr w:type="spellStart"/>
            <w:ins w:id="188" w:author="Nokia" w:date="2019-02-15T23:33:00Z">
              <w:r w:rsidRPr="00776B47">
                <w:rPr>
                  <w:rFonts w:cs="Arial"/>
                  <w:bCs/>
                  <w:lang w:eastAsia="ja-JP"/>
                </w:rPr>
                <w:t>maxnoofBPLMNs</w:t>
              </w:r>
              <w:r>
                <w:rPr>
                  <w:rFonts w:cs="Arial"/>
                  <w:bCs/>
                  <w:lang w:eastAsia="ja-JP"/>
                </w:rPr>
                <w:t>NR</w:t>
              </w:r>
              <w:proofErr w:type="spellEnd"/>
            </w:ins>
          </w:p>
        </w:tc>
        <w:tc>
          <w:tcPr>
            <w:tcW w:w="5670" w:type="dxa"/>
          </w:tcPr>
          <w:p w:rsidR="00044225" w:rsidRPr="00776B47" w:rsidRDefault="00044225" w:rsidP="002B4E45">
            <w:pPr>
              <w:pStyle w:val="TAL"/>
              <w:rPr>
                <w:ins w:id="189" w:author="Nokia" w:date="2019-02-15T23:33:00Z"/>
                <w:rFonts w:cs="Arial"/>
                <w:lang w:eastAsia="ja-JP"/>
              </w:rPr>
            </w:pPr>
            <w:ins w:id="190" w:author="Nokia" w:date="2019-02-15T23:33:00Z">
              <w:r w:rsidRPr="00776B47">
                <w:rPr>
                  <w:rFonts w:cs="Arial"/>
                  <w:lang w:eastAsia="ja-JP"/>
                </w:rPr>
                <w:t xml:space="preserve">Maximum no. of broadcast PLMN Ids. Value is </w:t>
              </w:r>
              <w:r>
                <w:rPr>
                  <w:rFonts w:cs="Arial"/>
                  <w:lang w:eastAsia="ja-JP"/>
                </w:rPr>
                <w:t>12</w:t>
              </w:r>
              <w:r w:rsidRPr="00776B47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044225" w:rsidRPr="00776B47" w:rsidRDefault="00044225" w:rsidP="00044225">
      <w:pPr>
        <w:rPr>
          <w:noProof/>
        </w:rPr>
      </w:pPr>
    </w:p>
    <w:p w:rsidR="00044225" w:rsidRDefault="00044225" w:rsidP="00044225">
      <w:pPr>
        <w:rPr>
          <w:noProof/>
        </w:rPr>
        <w:sectPr w:rsidR="0004422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4225" w:rsidRDefault="00044225" w:rsidP="00044225">
      <w:pPr>
        <w:pStyle w:val="Heading3"/>
        <w:tabs>
          <w:tab w:val="left" w:pos="7797"/>
        </w:tabs>
        <w:spacing w:line="0" w:lineRule="atLeast"/>
      </w:pPr>
      <w:bookmarkStart w:id="191" w:name="_Toc503514931"/>
      <w:r w:rsidRPr="003322D7">
        <w:lastRenderedPageBreak/>
        <w:t>9.3.4</w:t>
      </w:r>
      <w:r w:rsidRPr="003322D7">
        <w:tab/>
        <w:t>PDU Definitions</w:t>
      </w:r>
      <w:bookmarkEnd w:id="191"/>
    </w:p>
    <w:p w:rsidR="00044225" w:rsidRDefault="00044225" w:rsidP="00044225">
      <w:bookmarkStart w:id="192" w:name="_Hlk1168338"/>
      <w:r w:rsidRPr="00F60189">
        <w:rPr>
          <w:highlight w:val="yellow"/>
        </w:rPr>
        <w:t>&lt;&lt;&lt; skip unchanged ASN.1 &gt;&gt;&gt;</w:t>
      </w:r>
    </w:p>
    <w:bookmarkEnd w:id="192"/>
    <w:p w:rsidR="00044225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LCID,</w:t>
      </w:r>
    </w:p>
    <w:p w:rsidR="00044225" w:rsidRPr="00AD7F4B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AD7F4B">
        <w:rPr>
          <w:rFonts w:eastAsia="DengXian" w:hint="eastAsia"/>
          <w:snapToGrid w:val="0"/>
          <w:lang w:eastAsia="zh-CN"/>
        </w:rPr>
        <w:t>DuplicationActivation</w:t>
      </w:r>
      <w:r w:rsidRPr="00AD7F4B">
        <w:rPr>
          <w:rFonts w:eastAsia="DengXian"/>
          <w:snapToGrid w:val="0"/>
          <w:lang w:eastAsia="zh-CN"/>
        </w:rPr>
        <w:t>,</w:t>
      </w:r>
    </w:p>
    <w:p w:rsidR="00044225" w:rsidRPr="00AD7F4B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AD7F4B">
        <w:rPr>
          <w:rFonts w:eastAsia="DengXian"/>
          <w:snapToGrid w:val="0"/>
          <w:lang w:eastAsia="zh-CN"/>
        </w:rPr>
        <w:tab/>
        <w:t>GNBOverloadInformation</w:t>
      </w:r>
      <w:r>
        <w:rPr>
          <w:rFonts w:eastAsia="DengXian"/>
          <w:snapToGrid w:val="0"/>
          <w:lang w:eastAsia="zh-CN"/>
        </w:rPr>
        <w:t>,</w:t>
      </w:r>
    </w:p>
    <w:p w:rsidR="00044225" w:rsidRPr="003B780B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042D90">
        <w:rPr>
          <w:rFonts w:eastAsia="DengXian"/>
          <w:snapToGrid w:val="0"/>
          <w:lang w:eastAsia="zh-CN"/>
        </w:rPr>
        <w:tab/>
        <w:t>NewDRBIDrequest</w:t>
      </w:r>
      <w:r w:rsidRPr="003B780B">
        <w:rPr>
          <w:rFonts w:eastAsia="DengXian"/>
          <w:snapToGrid w:val="0"/>
          <w:lang w:eastAsia="zh-CN"/>
        </w:rPr>
        <w:t>,</w:t>
      </w:r>
    </w:p>
    <w:p w:rsidR="00044225" w:rsidRPr="005C19C1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3B780B">
        <w:rPr>
          <w:rFonts w:eastAsia="DengXian"/>
          <w:snapToGrid w:val="0"/>
          <w:lang w:eastAsia="zh-CN"/>
        </w:rPr>
        <w:tab/>
        <w:t>DesiredActNotificationLevel</w:t>
      </w:r>
      <w:r w:rsidRPr="005C19C1">
        <w:rPr>
          <w:rFonts w:eastAsia="DengXian"/>
          <w:snapToGrid w:val="0"/>
          <w:lang w:eastAsia="zh-CN"/>
        </w:rPr>
        <w:t>,</w:t>
      </w:r>
    </w:p>
    <w:p w:rsidR="00044225" w:rsidRPr="005C19C1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5C19C1">
        <w:rPr>
          <w:rFonts w:eastAsia="DengXian"/>
          <w:snapToGrid w:val="0"/>
          <w:lang w:eastAsia="zh-CN"/>
        </w:rPr>
        <w:tab/>
        <w:t>LocationInformationSgNB,</w:t>
      </w:r>
    </w:p>
    <w:p w:rsidR="00044225" w:rsidRPr="00AE135F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5C19C1">
        <w:rPr>
          <w:rFonts w:eastAsia="DengXian"/>
          <w:snapToGrid w:val="0"/>
          <w:lang w:eastAsia="zh-CN"/>
        </w:rPr>
        <w:tab/>
        <w:t>LocationInformationSgNBReporting</w:t>
      </w:r>
      <w:r w:rsidRPr="00AE135F">
        <w:rPr>
          <w:rFonts w:eastAsia="DengXian"/>
          <w:snapToGrid w:val="0"/>
          <w:lang w:eastAsia="zh-CN"/>
        </w:rPr>
        <w:t>,</w:t>
      </w:r>
    </w:p>
    <w:p w:rsidR="00044225" w:rsidRDefault="00044225" w:rsidP="00044225">
      <w:pPr>
        <w:pStyle w:val="PL"/>
        <w:rPr>
          <w:ins w:id="193" w:author="Nokia" w:date="2019-03-29T02:03:00Z"/>
          <w:rFonts w:eastAsia="DengXian"/>
          <w:snapToGrid w:val="0"/>
          <w:lang w:eastAsia="zh-CN"/>
        </w:rPr>
      </w:pPr>
      <w:r w:rsidRPr="00AE135F">
        <w:rPr>
          <w:rFonts w:eastAsia="DengXian"/>
          <w:snapToGrid w:val="0"/>
          <w:lang w:eastAsia="zh-CN"/>
        </w:rPr>
        <w:tab/>
        <w:t>EndcSONConfigurationTransfer</w:t>
      </w:r>
      <w:ins w:id="194" w:author="Nokia" w:date="2019-03-29T02:03:00Z">
        <w:r>
          <w:rPr>
            <w:rFonts w:eastAsia="DengXian"/>
            <w:snapToGrid w:val="0"/>
            <w:lang w:eastAsia="zh-CN"/>
          </w:rPr>
          <w:t>,</w:t>
        </w:r>
      </w:ins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ins w:id="195" w:author="Nokia" w:date="2019-03-29T02:03:00Z">
        <w:r>
          <w:rPr>
            <w:rFonts w:eastAsia="DengXian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proofErr w:type="spellEnd"/>
        <w:r>
          <w:rPr>
            <w:noProof w:val="0"/>
            <w:snapToGrid w:val="0"/>
          </w:rPr>
          <w:t>-Enhanced</w:t>
        </w:r>
      </w:ins>
    </w:p>
    <w:p w:rsidR="00044225" w:rsidRPr="00AD7F4B" w:rsidRDefault="00044225" w:rsidP="00044225">
      <w:pPr>
        <w:pStyle w:val="PL"/>
        <w:rPr>
          <w:rFonts w:eastAsia="DengXian"/>
          <w:snapToGrid w:val="0"/>
          <w:lang w:eastAsia="zh-CN"/>
        </w:rPr>
      </w:pPr>
    </w:p>
    <w:p w:rsidR="00044225" w:rsidRPr="00776B47" w:rsidRDefault="00044225" w:rsidP="00044225">
      <w:pPr>
        <w:pStyle w:val="PL"/>
      </w:pP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FROM X2AP-IEs</w:t>
      </w:r>
    </w:p>
    <w:p w:rsidR="00044225" w:rsidRPr="00981336" w:rsidRDefault="00044225" w:rsidP="00044225">
      <w:pPr>
        <w:pStyle w:val="PL"/>
        <w:rPr>
          <w:snapToGrid w:val="0"/>
          <w:lang w:val="en-US"/>
        </w:rPr>
      </w:pPr>
    </w:p>
    <w:p w:rsidR="00044225" w:rsidRPr="00981336" w:rsidRDefault="00044225" w:rsidP="00044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</w:p>
    <w:p w:rsidR="00044225" w:rsidRDefault="00044225" w:rsidP="00044225">
      <w:r w:rsidRPr="00F60189">
        <w:rPr>
          <w:highlight w:val="yellow"/>
        </w:rPr>
        <w:t>&lt;&lt;&lt; skip unchanged ASN.1 &gt;&gt;&gt;</w:t>
      </w:r>
    </w:p>
    <w:p w:rsidR="00044225" w:rsidRDefault="00044225" w:rsidP="0004422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</w:t>
      </w:r>
      <w:proofErr w:type="spellStart"/>
      <w:r w:rsidRPr="00AD7F4B">
        <w:rPr>
          <w:noProof w:val="0"/>
          <w:snapToGrid w:val="0"/>
          <w:lang w:eastAsia="zh-CN"/>
        </w:rPr>
        <w:t>GNBOverloadInformation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:rsidR="00044225" w:rsidRPr="004F1D3D" w:rsidRDefault="00044225" w:rsidP="0004422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id-new-</w:t>
      </w:r>
      <w:proofErr w:type="spellStart"/>
      <w:r w:rsidRPr="00AD7F4B">
        <w:rPr>
          <w:noProof w:val="0"/>
          <w:snapToGrid w:val="0"/>
          <w:lang w:eastAsia="zh-CN"/>
        </w:rPr>
        <w:t>drb</w:t>
      </w:r>
      <w:proofErr w:type="spellEnd"/>
      <w:r w:rsidRPr="00AD7F4B">
        <w:rPr>
          <w:noProof w:val="0"/>
          <w:snapToGrid w:val="0"/>
          <w:lang w:eastAsia="zh-CN"/>
        </w:rPr>
        <w:t>-ID-</w:t>
      </w:r>
      <w:proofErr w:type="spellStart"/>
      <w:r w:rsidRPr="00AD7F4B">
        <w:rPr>
          <w:noProof w:val="0"/>
          <w:snapToGrid w:val="0"/>
          <w:lang w:eastAsia="zh-CN"/>
        </w:rPr>
        <w:t>req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:rsidR="00044225" w:rsidRPr="00AD7F4B" w:rsidRDefault="00044225" w:rsidP="00044225">
      <w:pPr>
        <w:pStyle w:val="PL"/>
        <w:rPr>
          <w:noProof w:val="0"/>
          <w:snapToGrid w:val="0"/>
          <w:lang w:eastAsia="zh-CN"/>
        </w:rPr>
      </w:pPr>
      <w:r w:rsidRPr="004F1D3D">
        <w:rPr>
          <w:noProof w:val="0"/>
          <w:snapToGrid w:val="0"/>
          <w:lang w:eastAsia="zh-CN"/>
        </w:rPr>
        <w:tab/>
        <w:t>id-</w:t>
      </w:r>
      <w:proofErr w:type="spellStart"/>
      <w:r w:rsidRPr="004F1D3D">
        <w:rPr>
          <w:noProof w:val="0"/>
          <w:snapToGrid w:val="0"/>
          <w:lang w:eastAsia="zh-CN"/>
        </w:rPr>
        <w:t>NRNeighbourInfoToModify</w:t>
      </w:r>
      <w:proofErr w:type="spellEnd"/>
      <w:r w:rsidRPr="004F1D3D">
        <w:rPr>
          <w:noProof w:val="0"/>
          <w:snapToGrid w:val="0"/>
          <w:lang w:eastAsia="zh-CN"/>
        </w:rPr>
        <w:t>,</w:t>
      </w:r>
    </w:p>
    <w:p w:rsidR="00044225" w:rsidRDefault="00044225" w:rsidP="00044225">
      <w:pPr>
        <w:pStyle w:val="PL"/>
        <w:tabs>
          <w:tab w:val="left" w:pos="11100"/>
        </w:tabs>
      </w:pPr>
      <w:r w:rsidRPr="003B780B">
        <w:tab/>
        <w:t>id-DesiredActNotificationLevel,</w:t>
      </w:r>
    </w:p>
    <w:p w:rsidR="00044225" w:rsidRDefault="00044225" w:rsidP="00044225">
      <w:pPr>
        <w:pStyle w:val="PL"/>
        <w:tabs>
          <w:tab w:val="left" w:pos="11100"/>
        </w:tabs>
      </w:pPr>
      <w:r>
        <w:tab/>
        <w:t>id-LocationInformationSgNB,</w:t>
      </w:r>
    </w:p>
    <w:p w:rsidR="00044225" w:rsidRDefault="00044225" w:rsidP="00044225">
      <w:pPr>
        <w:pStyle w:val="PL"/>
        <w:tabs>
          <w:tab w:val="left" w:pos="11100"/>
        </w:tabs>
      </w:pPr>
      <w:r>
        <w:tab/>
        <w:t>id-LocationInformationSgNBReporting,</w:t>
      </w:r>
    </w:p>
    <w:p w:rsidR="00044225" w:rsidRDefault="00044225" w:rsidP="00044225">
      <w:pPr>
        <w:pStyle w:val="PL"/>
        <w:tabs>
          <w:tab w:val="left" w:pos="11100"/>
        </w:tabs>
        <w:rPr>
          <w:ins w:id="196" w:author="Nokia" w:date="2019-03-29T02:04:00Z"/>
        </w:rPr>
      </w:pPr>
      <w:r>
        <w:tab/>
        <w:t>id-endcSONConfigurationTransfer,</w:t>
      </w:r>
    </w:p>
    <w:p w:rsidR="00044225" w:rsidRDefault="00044225" w:rsidP="00044225">
      <w:pPr>
        <w:pStyle w:val="PL"/>
        <w:tabs>
          <w:tab w:val="left" w:pos="11100"/>
        </w:tabs>
      </w:pPr>
      <w:ins w:id="197" w:author="Nokia" w:date="2019-03-29T02:04:00Z">
        <w:r>
          <w:tab/>
        </w:r>
        <w:r w:rsidRPr="00776B47">
          <w:rPr>
            <w:noProof w:val="0"/>
            <w:snapToGrid w:val="0"/>
          </w:rPr>
          <w:t>id-</w:t>
        </w:r>
        <w:proofErr w:type="spellStart"/>
        <w:r w:rsidRPr="007F2C21">
          <w:rPr>
            <w:noProof w:val="0"/>
            <w:snapToGrid w:val="0"/>
          </w:rPr>
          <w:t>broadcastPLMNs</w:t>
        </w:r>
        <w:proofErr w:type="spellEnd"/>
        <w:r>
          <w:rPr>
            <w:noProof w:val="0"/>
            <w:snapToGrid w:val="0"/>
          </w:rPr>
          <w:t>-Enhanced,</w:t>
        </w:r>
      </w:ins>
    </w:p>
    <w:p w:rsidR="00044225" w:rsidRPr="00776B47" w:rsidRDefault="00044225" w:rsidP="00044225">
      <w:pPr>
        <w:pStyle w:val="PL"/>
        <w:tabs>
          <w:tab w:val="left" w:pos="11100"/>
        </w:tabs>
      </w:pPr>
    </w:p>
    <w:p w:rsidR="00044225" w:rsidRPr="00776B47" w:rsidRDefault="00044225" w:rsidP="00044225">
      <w:pPr>
        <w:pStyle w:val="PL"/>
      </w:pPr>
    </w:p>
    <w:p w:rsidR="00044225" w:rsidRPr="00776B47" w:rsidRDefault="00044225" w:rsidP="00044225">
      <w:pPr>
        <w:pStyle w:val="PL"/>
        <w:rPr>
          <w:noProof w:val="0"/>
        </w:rPr>
      </w:pPr>
      <w:r w:rsidRPr="00776B47">
        <w:rPr>
          <w:noProof w:val="0"/>
          <w:szCs w:val="16"/>
        </w:rPr>
        <w:tab/>
      </w:r>
      <w:proofErr w:type="spellStart"/>
      <w:r w:rsidRPr="00776B47">
        <w:rPr>
          <w:noProof w:val="0"/>
          <w:szCs w:val="16"/>
        </w:rPr>
        <w:t>maxCellineNB</w:t>
      </w:r>
      <w:proofErr w:type="spellEnd"/>
      <w:r w:rsidRPr="00776B47">
        <w:rPr>
          <w:noProof w:val="0"/>
          <w:szCs w:val="16"/>
        </w:rPr>
        <w:t>,</w:t>
      </w:r>
    </w:p>
    <w:p w:rsidR="00044225" w:rsidRPr="00776B47" w:rsidRDefault="00044225" w:rsidP="00044225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maxnoofBearers</w:t>
      </w:r>
      <w:proofErr w:type="spellEnd"/>
      <w:r w:rsidRPr="00776B47">
        <w:rPr>
          <w:noProof w:val="0"/>
        </w:rPr>
        <w:t>,</w:t>
      </w:r>
    </w:p>
    <w:p w:rsidR="00044225" w:rsidRPr="00776B47" w:rsidRDefault="00044225" w:rsidP="00044225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  <w:szCs w:val="16"/>
        </w:rPr>
        <w:t>maxnoofPDCP</w:t>
      </w:r>
      <w:proofErr w:type="spellEnd"/>
      <w:r w:rsidRPr="00776B47">
        <w:rPr>
          <w:noProof w:val="0"/>
          <w:szCs w:val="16"/>
        </w:rPr>
        <w:t>-SN,</w:t>
      </w:r>
    </w:p>
    <w:p w:rsidR="00044225" w:rsidRPr="00776B47" w:rsidRDefault="00044225" w:rsidP="00044225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maxFailedMeasObjects</w:t>
      </w:r>
      <w:proofErr w:type="spellEnd"/>
      <w:r w:rsidRPr="00776B47">
        <w:rPr>
          <w:noProof w:val="0"/>
        </w:rPr>
        <w:t>,</w:t>
      </w:r>
    </w:p>
    <w:p w:rsidR="00044225" w:rsidRPr="00776B47" w:rsidRDefault="00044225" w:rsidP="00044225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maxnoofCellIDforMDT</w:t>
      </w:r>
      <w:proofErr w:type="spellEnd"/>
      <w:r w:rsidRPr="00776B47">
        <w:rPr>
          <w:noProof w:val="0"/>
        </w:rPr>
        <w:t>,</w:t>
      </w:r>
    </w:p>
    <w:p w:rsidR="00044225" w:rsidRPr="00776B47" w:rsidRDefault="00044225" w:rsidP="00044225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maxnoofTAforMDT</w:t>
      </w:r>
      <w:proofErr w:type="spellEnd"/>
      <w:r w:rsidRPr="00776B47">
        <w:rPr>
          <w:noProof w:val="0"/>
        </w:rPr>
        <w:t>,</w:t>
      </w:r>
    </w:p>
    <w:p w:rsidR="00044225" w:rsidRPr="00776B47" w:rsidRDefault="00044225" w:rsidP="00044225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maxofNRNeighbours,</w:t>
      </w:r>
    </w:p>
    <w:p w:rsidR="00044225" w:rsidRPr="00776B47" w:rsidRDefault="00044225" w:rsidP="00044225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maxCellinengNB,</w:t>
      </w:r>
    </w:p>
    <w:p w:rsidR="00044225" w:rsidRPr="00776B47" w:rsidRDefault="00044225" w:rsidP="00044225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maxnoofCellIDforQMC</w:t>
      </w:r>
      <w:proofErr w:type="spellEnd"/>
      <w:r w:rsidRPr="00776B47">
        <w:rPr>
          <w:noProof w:val="0"/>
        </w:rPr>
        <w:t>,</w:t>
      </w:r>
    </w:p>
    <w:p w:rsidR="00044225" w:rsidRPr="00776B47" w:rsidRDefault="00044225" w:rsidP="00044225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maxnoofTAforQMC</w:t>
      </w:r>
      <w:proofErr w:type="spellEnd"/>
      <w:r w:rsidRPr="00776B47">
        <w:rPr>
          <w:noProof w:val="0"/>
        </w:rPr>
        <w:t>,</w:t>
      </w:r>
    </w:p>
    <w:p w:rsidR="00044225" w:rsidRPr="00776B47" w:rsidRDefault="00044225" w:rsidP="00044225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maxnoofPLMNforQMC</w:t>
      </w:r>
      <w:proofErr w:type="spellEnd"/>
      <w:r w:rsidRPr="00776B47">
        <w:rPr>
          <w:noProof w:val="0"/>
        </w:rPr>
        <w:t>,</w:t>
      </w:r>
    </w:p>
    <w:p w:rsidR="00044225" w:rsidRPr="00776B47" w:rsidRDefault="00044225" w:rsidP="00044225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maxnoofProtectedResourcePatterns</w:t>
      </w:r>
      <w:proofErr w:type="spellEnd"/>
      <w:r w:rsidRPr="00776B47">
        <w:rPr>
          <w:noProof w:val="0"/>
        </w:rPr>
        <w:t>,</w:t>
      </w:r>
    </w:p>
    <w:p w:rsidR="00044225" w:rsidRPr="00776B47" w:rsidRDefault="00044225" w:rsidP="00044225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maxnoNRcellsSpectrumSharingWithE</w:t>
      </w:r>
      <w:proofErr w:type="spellEnd"/>
      <w:r w:rsidRPr="00776B47">
        <w:rPr>
          <w:noProof w:val="0"/>
        </w:rPr>
        <w:t>-UTRA,</w:t>
      </w:r>
    </w:p>
    <w:p w:rsidR="00044225" w:rsidRPr="00776B47" w:rsidRDefault="00044225" w:rsidP="00044225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maxnoofNrCellBands</w:t>
      </w:r>
      <w:proofErr w:type="spellEnd"/>
    </w:p>
    <w:p w:rsidR="00044225" w:rsidRPr="00776B47" w:rsidRDefault="00044225" w:rsidP="00044225">
      <w:pPr>
        <w:pStyle w:val="PL"/>
        <w:tabs>
          <w:tab w:val="left" w:pos="11100"/>
        </w:tabs>
        <w:rPr>
          <w:noProof w:val="0"/>
        </w:rPr>
      </w:pPr>
    </w:p>
    <w:p w:rsidR="00044225" w:rsidRPr="00776B47" w:rsidRDefault="00044225" w:rsidP="0004422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FROM X2AP-Constants;</w:t>
      </w:r>
    </w:p>
    <w:p w:rsidR="00044225" w:rsidRPr="00776B47" w:rsidRDefault="00044225" w:rsidP="00044225">
      <w:pPr>
        <w:pStyle w:val="PL"/>
        <w:spacing w:line="0" w:lineRule="atLeast"/>
        <w:rPr>
          <w:noProof w:val="0"/>
          <w:snapToGrid w:val="0"/>
        </w:rPr>
      </w:pPr>
    </w:p>
    <w:p w:rsidR="00044225" w:rsidRDefault="00044225" w:rsidP="00044225"/>
    <w:p w:rsidR="00044225" w:rsidRDefault="00044225" w:rsidP="00044225"/>
    <w:p w:rsidR="00044225" w:rsidRDefault="00044225" w:rsidP="00044225">
      <w:r w:rsidRPr="00F60189">
        <w:rPr>
          <w:highlight w:val="yellow"/>
        </w:rPr>
        <w:t>&lt;&lt;&lt; skip unchanged ASN.1 &gt;&gt;&gt;</w:t>
      </w:r>
    </w:p>
    <w:p w:rsidR="00044225" w:rsidRPr="00776B47" w:rsidRDefault="00044225" w:rsidP="00044225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776B47">
        <w:rPr>
          <w:rFonts w:eastAsia="DengXian" w:cs="Courier New"/>
          <w:snapToGrid w:val="0"/>
          <w:szCs w:val="16"/>
          <w:lang w:eastAsia="zh-CN"/>
        </w:rPr>
        <w:t>ServedNRCell-Information ::= SEQUENCE {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nrpCI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NRPCI,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nrCellID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NRCGI,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fiveGS-TAC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FiveGS-TAC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configured-TAC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TAC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broadcastPLMNs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BroadcastPLMNs-Item,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nrModeInfo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CHOICE {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fdd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FDD-InfoServedNRCell-Information,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tdd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TDD-InfoServedNRCell-Information,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...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},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measurementTimingConfiguration</w:t>
      </w:r>
      <w:r w:rsidRPr="00776B47">
        <w:rPr>
          <w:rFonts w:eastAsia="DengXian"/>
          <w:snapToGrid w:val="0"/>
          <w:lang w:eastAsia="zh-CN"/>
        </w:rPr>
        <w:tab/>
        <w:t>OCTET STRING,</w:t>
      </w:r>
    </w:p>
    <w:p w:rsidR="00044225" w:rsidRPr="00A13B90" w:rsidRDefault="00044225" w:rsidP="00044225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A13B90">
        <w:rPr>
          <w:rFonts w:eastAsia="DengXian" w:cs="Courier New"/>
          <w:snapToGrid w:val="0"/>
          <w:szCs w:val="16"/>
          <w:lang w:val="fr-FR" w:eastAsia="zh-CN"/>
        </w:rPr>
        <w:t>iE-Extensions</w:t>
      </w:r>
      <w:r w:rsidRPr="00A13B90">
        <w:rPr>
          <w:rFonts w:eastAsia="DengXian" w:cs="Courier New"/>
          <w:snapToGrid w:val="0"/>
          <w:szCs w:val="16"/>
          <w:lang w:val="fr-FR" w:eastAsia="zh-CN"/>
        </w:rPr>
        <w:tab/>
      </w:r>
      <w:r w:rsidRPr="00A13B90">
        <w:rPr>
          <w:rFonts w:eastAsia="DengXian" w:cs="Courier New"/>
          <w:snapToGrid w:val="0"/>
          <w:szCs w:val="16"/>
          <w:lang w:val="fr-FR" w:eastAsia="zh-CN"/>
        </w:rPr>
        <w:tab/>
      </w:r>
      <w:r w:rsidRPr="00A13B90">
        <w:rPr>
          <w:rFonts w:eastAsia="DengXian" w:cs="Courier New"/>
          <w:snapToGrid w:val="0"/>
          <w:szCs w:val="16"/>
          <w:lang w:val="fr-FR" w:eastAsia="zh-CN"/>
        </w:rPr>
        <w:tab/>
      </w:r>
      <w:r w:rsidRPr="00A13B90">
        <w:rPr>
          <w:rFonts w:eastAsia="DengXian" w:cs="Courier New"/>
          <w:snapToGrid w:val="0"/>
          <w:szCs w:val="16"/>
          <w:lang w:val="fr-FR" w:eastAsia="zh-CN"/>
        </w:rPr>
        <w:tab/>
      </w:r>
      <w:r w:rsidRPr="00A13B90">
        <w:rPr>
          <w:rFonts w:eastAsia="DengXian" w:cs="Courier New"/>
          <w:snapToGrid w:val="0"/>
          <w:szCs w:val="16"/>
          <w:lang w:val="fr-FR" w:eastAsia="zh-CN"/>
        </w:rPr>
        <w:tab/>
      </w:r>
      <w:r w:rsidRPr="00A13B90">
        <w:rPr>
          <w:rFonts w:eastAsia="DengXian" w:cs="Courier New"/>
          <w:snapToGrid w:val="0"/>
          <w:szCs w:val="16"/>
          <w:lang w:val="fr-FR" w:eastAsia="zh-CN"/>
        </w:rPr>
        <w:tab/>
        <w:t>ProtocolExtensionContainer { {ServedNRCell-Information-ExtIEs} } OPTIONAL,</w:t>
      </w:r>
    </w:p>
    <w:p w:rsidR="00044225" w:rsidRPr="00044225" w:rsidRDefault="00044225" w:rsidP="00044225">
      <w:pPr>
        <w:pStyle w:val="PL"/>
        <w:rPr>
          <w:rFonts w:eastAsia="DengXian" w:cs="Courier New"/>
          <w:snapToGrid w:val="0"/>
          <w:szCs w:val="16"/>
          <w:lang w:val="en-US" w:eastAsia="zh-CN"/>
        </w:rPr>
      </w:pPr>
      <w:r w:rsidRPr="00A13B90">
        <w:rPr>
          <w:rFonts w:eastAsia="DengXian" w:cs="Courier New"/>
          <w:snapToGrid w:val="0"/>
          <w:szCs w:val="16"/>
          <w:lang w:val="fr-FR" w:eastAsia="zh-CN"/>
        </w:rPr>
        <w:tab/>
      </w:r>
      <w:r w:rsidRPr="00044225">
        <w:rPr>
          <w:rFonts w:eastAsia="DengXian" w:cs="Courier New"/>
          <w:snapToGrid w:val="0"/>
          <w:szCs w:val="16"/>
          <w:lang w:val="en-US" w:eastAsia="zh-CN"/>
        </w:rPr>
        <w:t>...</w:t>
      </w:r>
    </w:p>
    <w:p w:rsidR="00044225" w:rsidRPr="00044225" w:rsidRDefault="00044225" w:rsidP="00044225">
      <w:pPr>
        <w:pStyle w:val="PL"/>
        <w:rPr>
          <w:rFonts w:eastAsia="DengXian" w:cs="Courier New"/>
          <w:snapToGrid w:val="0"/>
          <w:lang w:val="en-US" w:eastAsia="zh-CN"/>
        </w:rPr>
      </w:pPr>
      <w:r w:rsidRPr="00044225">
        <w:rPr>
          <w:rFonts w:eastAsia="DengXian" w:cs="Courier New"/>
          <w:snapToGrid w:val="0"/>
          <w:szCs w:val="16"/>
          <w:lang w:val="en-US" w:eastAsia="zh-CN"/>
        </w:rPr>
        <w:t>}</w:t>
      </w:r>
    </w:p>
    <w:p w:rsidR="00044225" w:rsidRPr="00044225" w:rsidRDefault="00044225" w:rsidP="00044225">
      <w:pPr>
        <w:pStyle w:val="PL"/>
        <w:rPr>
          <w:rFonts w:eastAsia="DengXian" w:cs="Courier New"/>
          <w:snapToGrid w:val="0"/>
          <w:lang w:val="en-US" w:eastAsia="zh-CN"/>
        </w:rPr>
      </w:pPr>
    </w:p>
    <w:p w:rsidR="00044225" w:rsidRPr="00044225" w:rsidRDefault="00044225" w:rsidP="00044225">
      <w:pPr>
        <w:pStyle w:val="PL"/>
        <w:rPr>
          <w:rFonts w:eastAsia="DengXian" w:cs="Courier New"/>
          <w:snapToGrid w:val="0"/>
          <w:szCs w:val="16"/>
          <w:lang w:val="en-US" w:eastAsia="zh-CN"/>
        </w:rPr>
      </w:pPr>
      <w:r w:rsidRPr="00044225">
        <w:rPr>
          <w:rFonts w:eastAsia="DengXian" w:cs="Courier New"/>
          <w:snapToGrid w:val="0"/>
          <w:szCs w:val="16"/>
          <w:lang w:val="en-US" w:eastAsia="zh-CN"/>
        </w:rPr>
        <w:t>ServedNRCell-Information-ExtIEs X2AP-PROTOCOL-EXTENSION ::= {</w:t>
      </w:r>
    </w:p>
    <w:p w:rsidR="00044225" w:rsidRPr="00776B47" w:rsidRDefault="00044225" w:rsidP="00044225">
      <w:pPr>
        <w:pStyle w:val="PL"/>
        <w:rPr>
          <w:ins w:id="198" w:author="Nokia-user 3" w:date="2018-11-02T20:09:00Z"/>
          <w:noProof w:val="0"/>
          <w:snapToGrid w:val="0"/>
        </w:rPr>
      </w:pPr>
      <w:bookmarkStart w:id="199" w:name="_Hlk1168498"/>
      <w:ins w:id="200" w:author="Nokia-user 3" w:date="2018-11-02T20:09:00Z">
        <w:r w:rsidRPr="00776B47">
          <w:rPr>
            <w:noProof w:val="0"/>
            <w:snapToGrid w:val="0"/>
          </w:rPr>
          <w:tab/>
        </w:r>
        <w:proofErr w:type="gramStart"/>
        <w:r w:rsidRPr="00776B47">
          <w:rPr>
            <w:noProof w:val="0"/>
            <w:snapToGrid w:val="0"/>
          </w:rPr>
          <w:t>{ ID</w:t>
        </w:r>
        <w:proofErr w:type="gramEnd"/>
        <w:r w:rsidRPr="00776B47">
          <w:rPr>
            <w:noProof w:val="0"/>
            <w:snapToGrid w:val="0"/>
          </w:rPr>
          <w:t xml:space="preserve"> id-</w:t>
        </w:r>
        <w:proofErr w:type="spellStart"/>
        <w:r w:rsidRPr="007F2C21">
          <w:rPr>
            <w:noProof w:val="0"/>
            <w:snapToGrid w:val="0"/>
          </w:rPr>
          <w:t>broadcastPLMNs</w:t>
        </w:r>
      </w:ins>
      <w:proofErr w:type="spellEnd"/>
      <w:ins w:id="201" w:author="Nokia-user 3" w:date="2018-11-02T20:12:00Z">
        <w:r>
          <w:rPr>
            <w:noProof w:val="0"/>
            <w:snapToGrid w:val="0"/>
          </w:rPr>
          <w:t>-</w:t>
        </w:r>
      </w:ins>
      <w:ins w:id="202" w:author="Nokia-user 3" w:date="2018-11-02T20:09:00Z">
        <w:r>
          <w:rPr>
            <w:noProof w:val="0"/>
            <w:snapToGrid w:val="0"/>
          </w:rPr>
          <w:t>Enhanced</w:t>
        </w:r>
        <w:r w:rsidRPr="00776B47">
          <w:rPr>
            <w:noProof w:val="0"/>
            <w:snapToGrid w:val="0"/>
          </w:rPr>
          <w:tab/>
          <w:t>CRITICALITY ignore</w:t>
        </w:r>
        <w:r w:rsidRPr="00776B47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</w:ins>
      <w:proofErr w:type="spellEnd"/>
      <w:ins w:id="203" w:author="Nokia-user 3" w:date="2018-11-02T20:12:00Z">
        <w:r>
          <w:rPr>
            <w:noProof w:val="0"/>
            <w:snapToGrid w:val="0"/>
          </w:rPr>
          <w:t>-</w:t>
        </w:r>
      </w:ins>
      <w:ins w:id="204" w:author="Nokia-user 3" w:date="2018-11-02T20:09:00Z">
        <w:r>
          <w:rPr>
            <w:noProof w:val="0"/>
            <w:snapToGrid w:val="0"/>
          </w:rPr>
          <w:t>Enhanced</w:t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 },</w:t>
        </w:r>
      </w:ins>
    </w:p>
    <w:bookmarkEnd w:id="199"/>
    <w:p w:rsidR="00044225" w:rsidRPr="00650205" w:rsidRDefault="00044225" w:rsidP="00044225">
      <w:pPr>
        <w:pStyle w:val="PL"/>
        <w:rPr>
          <w:rFonts w:eastAsia="DengXian" w:cs="Courier New"/>
          <w:szCs w:val="16"/>
          <w:lang w:val="en-US" w:eastAsia="zh-CN"/>
        </w:rPr>
      </w:pPr>
      <w:r w:rsidRPr="007F2C21">
        <w:rPr>
          <w:rFonts w:eastAsia="DengXian" w:cs="Courier New"/>
          <w:szCs w:val="16"/>
          <w:lang w:val="en-US" w:eastAsia="zh-CN"/>
        </w:rPr>
        <w:tab/>
      </w:r>
      <w:r w:rsidRPr="00650205">
        <w:rPr>
          <w:rFonts w:eastAsia="DengXian" w:cs="Courier New"/>
          <w:szCs w:val="16"/>
          <w:lang w:val="en-US" w:eastAsia="zh-CN"/>
        </w:rPr>
        <w:t>...</w:t>
      </w:r>
    </w:p>
    <w:p w:rsidR="00044225" w:rsidRPr="00EB09F5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650205">
        <w:rPr>
          <w:rFonts w:eastAsia="DengXian" w:cs="Courier New"/>
          <w:szCs w:val="16"/>
          <w:lang w:val="en-US" w:eastAsia="zh-CN"/>
        </w:rPr>
        <w:t>}</w:t>
      </w:r>
    </w:p>
    <w:p w:rsidR="00044225" w:rsidRPr="00044225" w:rsidRDefault="00044225" w:rsidP="00044225">
      <w:pPr>
        <w:pStyle w:val="PL"/>
        <w:rPr>
          <w:rFonts w:eastAsia="DengXian"/>
          <w:snapToGrid w:val="0"/>
          <w:lang w:val="en-US" w:eastAsia="zh-CN"/>
        </w:rPr>
      </w:pPr>
    </w:p>
    <w:p w:rsidR="00044225" w:rsidRDefault="00044225" w:rsidP="00044225">
      <w:r w:rsidRPr="00F60189">
        <w:rPr>
          <w:highlight w:val="yellow"/>
        </w:rPr>
        <w:lastRenderedPageBreak/>
        <w:t>&lt;&lt;&lt; skip unchanged ASN.1 &gt;&gt;&gt;</w:t>
      </w:r>
    </w:p>
    <w:p w:rsidR="00044225" w:rsidRPr="00044225" w:rsidRDefault="00044225" w:rsidP="00044225">
      <w:pPr>
        <w:pStyle w:val="PL"/>
        <w:rPr>
          <w:rFonts w:eastAsia="DengXian"/>
          <w:snapToGrid w:val="0"/>
          <w:lang w:val="en-US" w:eastAsia="zh-CN"/>
        </w:rPr>
      </w:pPr>
    </w:p>
    <w:p w:rsidR="00044225" w:rsidRPr="002D3C67" w:rsidRDefault="00044225" w:rsidP="00044225">
      <w:pPr>
        <w:pStyle w:val="PL"/>
        <w:rPr>
          <w:rFonts w:eastAsia="DengXian"/>
          <w:snapToGrid w:val="0"/>
          <w:lang w:val="en-US" w:eastAsia="zh-CN"/>
        </w:rPr>
      </w:pPr>
      <w:r w:rsidRPr="002D3C67">
        <w:rPr>
          <w:rFonts w:eastAsia="DengXian" w:cs="Courier New"/>
          <w:snapToGrid w:val="0"/>
          <w:szCs w:val="16"/>
          <w:lang w:val="en-US" w:eastAsia="zh-CN"/>
        </w:rPr>
        <w:t>NRNeighbour</w:t>
      </w:r>
      <w:r w:rsidRPr="002D3C67">
        <w:rPr>
          <w:rFonts w:eastAsia="DengXian"/>
          <w:snapToGrid w:val="0"/>
          <w:lang w:val="en-US" w:eastAsia="zh-CN"/>
        </w:rPr>
        <w:t xml:space="preserve">-Information </w:t>
      </w:r>
      <w:r w:rsidRPr="002D3C67">
        <w:rPr>
          <w:rFonts w:eastAsia="DengXian" w:cs="Courier New"/>
          <w:szCs w:val="16"/>
          <w:lang w:val="en-US" w:eastAsia="zh-CN"/>
        </w:rPr>
        <w:t>::= SEQUENCE (SIZE (1..</w:t>
      </w:r>
      <w:r w:rsidRPr="002D3C67">
        <w:rPr>
          <w:rFonts w:eastAsia="DengXian"/>
          <w:szCs w:val="16"/>
          <w:lang w:val="en-US" w:eastAsia="zh-CN"/>
        </w:rPr>
        <w:t xml:space="preserve"> </w:t>
      </w:r>
      <w:r w:rsidRPr="002D3C67">
        <w:rPr>
          <w:rFonts w:eastAsia="DengXian" w:cs="Courier New"/>
          <w:szCs w:val="16"/>
          <w:lang w:val="en-US" w:eastAsia="zh-CN"/>
        </w:rPr>
        <w:t xml:space="preserve">maxofNRNeighbours))OF </w:t>
      </w:r>
      <w:r w:rsidRPr="002D3C67">
        <w:rPr>
          <w:rFonts w:eastAsia="DengXian"/>
          <w:snapToGrid w:val="0"/>
          <w:lang w:val="en-US" w:eastAsia="zh-CN"/>
        </w:rPr>
        <w:t>SEQUENCE {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2D3C67">
        <w:rPr>
          <w:rFonts w:eastAsia="DengXian"/>
          <w:snapToGrid w:val="0"/>
          <w:lang w:val="en-US" w:eastAsia="zh-CN"/>
        </w:rPr>
        <w:tab/>
      </w:r>
      <w:r w:rsidRPr="00776B47">
        <w:rPr>
          <w:rFonts w:eastAsia="DengXian"/>
          <w:snapToGrid w:val="0"/>
          <w:lang w:eastAsia="zh-CN"/>
        </w:rPr>
        <w:t>nrpCI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NRPCI,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nrCellID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NRCGI,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fiveGS-TAC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FiveGS-TAC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configured-TAC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TAC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044225" w:rsidRPr="00776B47" w:rsidRDefault="00044225" w:rsidP="00044225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776B47">
        <w:rPr>
          <w:rFonts w:eastAsia="DengXian" w:cs="Courier New"/>
          <w:snapToGrid w:val="0"/>
          <w:szCs w:val="16"/>
          <w:lang w:eastAsia="zh-CN"/>
        </w:rPr>
        <w:tab/>
        <w:t>measurementTimingConfiguration</w:t>
      </w:r>
      <w:r w:rsidRPr="00776B47">
        <w:rPr>
          <w:rFonts w:eastAsia="DengXian" w:cs="Courier New"/>
          <w:snapToGrid w:val="0"/>
          <w:szCs w:val="16"/>
          <w:lang w:eastAsia="zh-CN"/>
        </w:rPr>
        <w:tab/>
        <w:t>OCTET STRING,</w:t>
      </w:r>
    </w:p>
    <w:p w:rsidR="00044225" w:rsidRPr="00776B47" w:rsidRDefault="00044225" w:rsidP="00044225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776B47">
        <w:rPr>
          <w:rFonts w:eastAsia="DengXian" w:cs="Courier New"/>
          <w:snapToGrid w:val="0"/>
          <w:szCs w:val="16"/>
          <w:lang w:eastAsia="zh-CN"/>
        </w:rPr>
        <w:tab/>
        <w:t>nRNeighbourModeInfo</w:t>
      </w: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776B47">
        <w:rPr>
          <w:rFonts w:eastAsia="DengXian" w:cs="Courier New"/>
          <w:snapToGrid w:val="0"/>
          <w:szCs w:val="16"/>
          <w:lang w:eastAsia="zh-CN"/>
        </w:rPr>
        <w:tab/>
        <w:t>CHOICE {</w:t>
      </w:r>
    </w:p>
    <w:p w:rsidR="00044225" w:rsidRPr="00776B47" w:rsidRDefault="00044225" w:rsidP="00044225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776B47">
        <w:rPr>
          <w:rFonts w:eastAsia="DengXian" w:cs="Courier New"/>
          <w:snapToGrid w:val="0"/>
          <w:szCs w:val="16"/>
          <w:lang w:eastAsia="zh-CN"/>
        </w:rPr>
        <w:tab/>
        <w:t>fdd</w:t>
      </w: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776B47">
        <w:rPr>
          <w:rFonts w:eastAsia="DengXian" w:cs="Courier New"/>
          <w:snapToGrid w:val="0"/>
          <w:szCs w:val="16"/>
          <w:lang w:eastAsia="zh-CN"/>
        </w:rPr>
        <w:tab/>
        <w:t>FDD-InfoNeighbourServedNRCell-Information,</w:t>
      </w:r>
    </w:p>
    <w:p w:rsidR="00044225" w:rsidRPr="00776B47" w:rsidRDefault="00044225" w:rsidP="00044225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776B47">
        <w:rPr>
          <w:rFonts w:eastAsia="DengXian" w:cs="Courier New"/>
          <w:snapToGrid w:val="0"/>
          <w:szCs w:val="16"/>
          <w:lang w:eastAsia="zh-CN"/>
        </w:rPr>
        <w:tab/>
        <w:t>tdd</w:t>
      </w: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776B47">
        <w:rPr>
          <w:rFonts w:eastAsia="DengXian" w:cs="Courier New"/>
          <w:snapToGrid w:val="0"/>
          <w:szCs w:val="16"/>
          <w:lang w:eastAsia="zh-CN"/>
        </w:rPr>
        <w:tab/>
        <w:t>TDD-InfoNeighbourServedNRCell-Information,</w:t>
      </w:r>
    </w:p>
    <w:p w:rsidR="00044225" w:rsidRPr="00776B47" w:rsidRDefault="00044225" w:rsidP="00044225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776B4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:rsidR="00044225" w:rsidRPr="00776B47" w:rsidRDefault="00044225" w:rsidP="00044225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776B47">
        <w:rPr>
          <w:rFonts w:eastAsia="DengXian" w:cs="Courier New"/>
          <w:snapToGrid w:val="0"/>
          <w:szCs w:val="16"/>
          <w:lang w:eastAsia="zh-CN"/>
        </w:rPr>
        <w:tab/>
        <w:t>},</w:t>
      </w:r>
    </w:p>
    <w:p w:rsidR="00044225" w:rsidRPr="00776B47" w:rsidRDefault="00044225" w:rsidP="00044225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776B47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776B47">
        <w:rPr>
          <w:rFonts w:eastAsia="DengXian" w:cs="Courier New"/>
          <w:snapToGrid w:val="0"/>
          <w:szCs w:val="16"/>
          <w:lang w:eastAsia="zh-CN"/>
        </w:rPr>
        <w:tab/>
      </w:r>
      <w:r w:rsidRPr="00776B47">
        <w:rPr>
          <w:rFonts w:eastAsia="DengXian" w:cs="Courier New"/>
          <w:snapToGrid w:val="0"/>
          <w:szCs w:val="16"/>
          <w:lang w:eastAsia="zh-CN"/>
        </w:rPr>
        <w:tab/>
        <w:t>ProtocolExtensionContainer { {NRNeighbour</w:t>
      </w:r>
      <w:r w:rsidRPr="00776B47">
        <w:rPr>
          <w:rFonts w:eastAsia="DengXian"/>
          <w:snapToGrid w:val="0"/>
          <w:lang w:eastAsia="zh-CN"/>
        </w:rPr>
        <w:t>-Information</w:t>
      </w:r>
      <w:r w:rsidRPr="00776B47">
        <w:rPr>
          <w:rFonts w:eastAsia="DengXian" w:cs="Courier New"/>
          <w:snapToGrid w:val="0"/>
          <w:szCs w:val="16"/>
          <w:lang w:eastAsia="zh-CN"/>
        </w:rPr>
        <w:t>-ExtIEs} } OPTIONAL,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</w:p>
    <w:p w:rsidR="00044225" w:rsidRPr="00776B47" w:rsidRDefault="00044225" w:rsidP="00044225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776B47">
        <w:rPr>
          <w:rFonts w:eastAsia="DengXian" w:cs="Courier New"/>
          <w:snapToGrid w:val="0"/>
          <w:szCs w:val="16"/>
          <w:lang w:eastAsia="zh-CN"/>
        </w:rPr>
        <w:t>NRNeighbour</w:t>
      </w:r>
      <w:r w:rsidRPr="00776B47">
        <w:rPr>
          <w:rFonts w:eastAsia="DengXian"/>
          <w:snapToGrid w:val="0"/>
          <w:lang w:eastAsia="zh-CN"/>
        </w:rPr>
        <w:t>-Information</w:t>
      </w:r>
      <w:r w:rsidRPr="00776B47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:rsidR="00044225" w:rsidRPr="00776B47" w:rsidRDefault="00044225" w:rsidP="00044225">
      <w:pPr>
        <w:pStyle w:val="PL"/>
        <w:rPr>
          <w:ins w:id="205" w:author="Nokia" w:date="2019-03-29T02:00:00Z"/>
          <w:rFonts w:eastAsia="DengXian" w:cs="Courier New"/>
          <w:snapToGrid w:val="0"/>
          <w:szCs w:val="16"/>
          <w:lang w:eastAsia="zh-CN"/>
        </w:rPr>
      </w:pPr>
      <w:ins w:id="206" w:author="Nokia" w:date="2019-03-29T02:00:00Z">
        <w:r w:rsidRPr="00776B47">
          <w:rPr>
            <w:noProof w:val="0"/>
            <w:snapToGrid w:val="0"/>
          </w:rPr>
          <w:tab/>
        </w:r>
        <w:proofErr w:type="gramStart"/>
        <w:r w:rsidRPr="00776B47">
          <w:rPr>
            <w:noProof w:val="0"/>
            <w:snapToGrid w:val="0"/>
          </w:rPr>
          <w:t>{ ID</w:t>
        </w:r>
        <w:proofErr w:type="gramEnd"/>
        <w:r w:rsidRPr="00776B47">
          <w:rPr>
            <w:noProof w:val="0"/>
            <w:snapToGrid w:val="0"/>
          </w:rPr>
          <w:t xml:space="preserve"> id-</w:t>
        </w:r>
        <w:proofErr w:type="spellStart"/>
        <w:r w:rsidRPr="007F2C21">
          <w:rPr>
            <w:noProof w:val="0"/>
            <w:snapToGrid w:val="0"/>
          </w:rPr>
          <w:t>broadcastPLMNs</w:t>
        </w:r>
        <w:proofErr w:type="spellEnd"/>
        <w:r>
          <w:rPr>
            <w:noProof w:val="0"/>
            <w:snapToGrid w:val="0"/>
          </w:rPr>
          <w:t>-Enhanced</w:t>
        </w:r>
        <w:r w:rsidRPr="00776B47">
          <w:rPr>
            <w:noProof w:val="0"/>
            <w:snapToGrid w:val="0"/>
          </w:rPr>
          <w:tab/>
          <w:t>CRITICALITY ignore</w:t>
        </w:r>
        <w:r w:rsidRPr="00776B47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proofErr w:type="spellEnd"/>
        <w:r>
          <w:rPr>
            <w:noProof w:val="0"/>
            <w:snapToGrid w:val="0"/>
          </w:rPr>
          <w:t>-Enhanced</w:t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 },</w:t>
        </w:r>
      </w:ins>
    </w:p>
    <w:p w:rsidR="00044225" w:rsidRPr="00776B47" w:rsidRDefault="00044225" w:rsidP="00044225">
      <w:pPr>
        <w:pStyle w:val="PL"/>
        <w:rPr>
          <w:rFonts w:eastAsia="DengXian" w:cs="Courier New"/>
          <w:szCs w:val="16"/>
          <w:lang w:eastAsia="zh-CN"/>
        </w:rPr>
      </w:pPr>
      <w:r w:rsidRPr="00776B47">
        <w:rPr>
          <w:rFonts w:eastAsia="DengXian" w:cs="Courier New"/>
          <w:szCs w:val="16"/>
          <w:lang w:eastAsia="zh-CN"/>
        </w:rPr>
        <w:tab/>
        <w:t>...</w:t>
      </w:r>
    </w:p>
    <w:p w:rsidR="00044225" w:rsidRPr="00776B47" w:rsidRDefault="00044225" w:rsidP="00044225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>}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</w:p>
    <w:p w:rsidR="00044225" w:rsidRPr="00044225" w:rsidRDefault="00044225" w:rsidP="00044225">
      <w:pPr>
        <w:pStyle w:val="PL"/>
        <w:rPr>
          <w:rFonts w:eastAsia="DengXian"/>
          <w:snapToGrid w:val="0"/>
          <w:lang w:val="en-US" w:eastAsia="zh-CN"/>
        </w:rPr>
      </w:pPr>
    </w:p>
    <w:p w:rsidR="00044225" w:rsidRPr="00044225" w:rsidRDefault="00044225" w:rsidP="00044225">
      <w:pPr>
        <w:pStyle w:val="PL"/>
        <w:rPr>
          <w:rFonts w:eastAsia="DengXian"/>
          <w:snapToGrid w:val="0"/>
          <w:lang w:val="en-US" w:eastAsia="zh-CN"/>
        </w:rPr>
        <w:sectPr w:rsidR="00044225" w:rsidRPr="0004422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4225" w:rsidRDefault="00044225" w:rsidP="00044225">
      <w:pPr>
        <w:pStyle w:val="Heading3"/>
        <w:spacing w:line="0" w:lineRule="atLeast"/>
      </w:pPr>
      <w:bookmarkStart w:id="207" w:name="_Toc503514932"/>
      <w:r w:rsidRPr="003322D7">
        <w:lastRenderedPageBreak/>
        <w:t>9.3.5</w:t>
      </w:r>
      <w:r w:rsidRPr="003322D7">
        <w:tab/>
        <w:t>Information Element definitions</w:t>
      </w:r>
      <w:bookmarkEnd w:id="207"/>
    </w:p>
    <w:p w:rsidR="00044225" w:rsidRDefault="00044225" w:rsidP="00044225">
      <w:r w:rsidRPr="00F60189">
        <w:rPr>
          <w:highlight w:val="yellow"/>
        </w:rPr>
        <w:t>&lt;&lt;&lt; skip unchanged ASN.1 &gt;&gt;&gt;</w:t>
      </w:r>
    </w:p>
    <w:p w:rsidR="00044225" w:rsidRPr="00776B47" w:rsidRDefault="00044225" w:rsidP="00044225">
      <w:pPr>
        <w:pStyle w:val="PL"/>
      </w:pPr>
      <w:r w:rsidRPr="00776B47">
        <w:tab/>
        <w:t>maxnoofTAforQMC,</w:t>
      </w:r>
    </w:p>
    <w:p w:rsidR="00044225" w:rsidRPr="00776B47" w:rsidRDefault="00044225" w:rsidP="00044225">
      <w:pPr>
        <w:pStyle w:val="PL"/>
      </w:pPr>
      <w:r w:rsidRPr="00776B47">
        <w:tab/>
        <w:t>maxnoofPLMNforQMC</w:t>
      </w:r>
      <w:r w:rsidRPr="00776B47">
        <w:rPr>
          <w:szCs w:val="16"/>
        </w:rPr>
        <w:t>,</w:t>
      </w:r>
    </w:p>
    <w:p w:rsidR="00044225" w:rsidRPr="00776B47" w:rsidRDefault="00044225" w:rsidP="00044225">
      <w:pPr>
        <w:pStyle w:val="PL"/>
        <w:rPr>
          <w:szCs w:val="16"/>
        </w:rPr>
      </w:pPr>
      <w:r w:rsidRPr="00776B47">
        <w:rPr>
          <w:szCs w:val="16"/>
        </w:rPr>
        <w:tab/>
        <w:t>maxUEsinengNBDU,</w:t>
      </w:r>
    </w:p>
    <w:p w:rsidR="00044225" w:rsidRPr="00776B47" w:rsidRDefault="00044225" w:rsidP="00044225">
      <w:pPr>
        <w:pStyle w:val="PL"/>
        <w:rPr>
          <w:szCs w:val="16"/>
        </w:rPr>
      </w:pPr>
      <w:r w:rsidRPr="00776B47">
        <w:rPr>
          <w:szCs w:val="16"/>
        </w:rPr>
        <w:tab/>
        <w:t>maxnoofProtectedResourcePatterns,</w:t>
      </w:r>
    </w:p>
    <w:p w:rsidR="00044225" w:rsidRPr="00776B47" w:rsidRDefault="00044225" w:rsidP="00044225">
      <w:pPr>
        <w:pStyle w:val="PL"/>
        <w:rPr>
          <w:szCs w:val="16"/>
        </w:rPr>
      </w:pPr>
      <w:r w:rsidRPr="00776B47">
        <w:rPr>
          <w:szCs w:val="16"/>
        </w:rPr>
        <w:tab/>
        <w:t>maxnoNRcellsSpectrumSharingWithE-UTRA,</w:t>
      </w:r>
    </w:p>
    <w:p w:rsidR="00044225" w:rsidRPr="00776B47" w:rsidRDefault="00044225" w:rsidP="00044225">
      <w:pPr>
        <w:pStyle w:val="PL"/>
        <w:rPr>
          <w:szCs w:val="16"/>
        </w:rPr>
      </w:pPr>
      <w:r w:rsidRPr="00776B47">
        <w:rPr>
          <w:szCs w:val="16"/>
        </w:rPr>
        <w:tab/>
        <w:t>maxnoofNrCellBands,</w:t>
      </w:r>
    </w:p>
    <w:p w:rsidR="00044225" w:rsidRPr="00776B47" w:rsidRDefault="00044225" w:rsidP="00044225">
      <w:pPr>
        <w:pStyle w:val="PL"/>
        <w:rPr>
          <w:szCs w:val="16"/>
        </w:rPr>
      </w:pPr>
      <w:r w:rsidRPr="00776B47">
        <w:rPr>
          <w:szCs w:val="16"/>
        </w:rPr>
        <w:tab/>
        <w:t>maxnoofBluetoothName,</w:t>
      </w:r>
    </w:p>
    <w:p w:rsidR="00044225" w:rsidRDefault="00044225" w:rsidP="00044225">
      <w:pPr>
        <w:pStyle w:val="PL"/>
        <w:rPr>
          <w:ins w:id="208" w:author="Nokia-user 3" w:date="2018-11-02T20:28:00Z"/>
          <w:szCs w:val="16"/>
        </w:rPr>
      </w:pPr>
      <w:r w:rsidRPr="00776B47">
        <w:rPr>
          <w:szCs w:val="16"/>
        </w:rPr>
        <w:tab/>
        <w:t>maxnoofWLANName</w:t>
      </w:r>
      <w:ins w:id="209" w:author="Nokia-user 3" w:date="2018-11-02T20:28:00Z">
        <w:r>
          <w:rPr>
            <w:szCs w:val="16"/>
          </w:rPr>
          <w:t>,</w:t>
        </w:r>
      </w:ins>
    </w:p>
    <w:p w:rsidR="00044225" w:rsidRPr="00776B47" w:rsidRDefault="00044225" w:rsidP="00044225">
      <w:pPr>
        <w:pStyle w:val="PL"/>
        <w:rPr>
          <w:szCs w:val="16"/>
        </w:rPr>
      </w:pPr>
      <w:ins w:id="210" w:author="Nokia-user 3" w:date="2018-11-02T20:28:00Z">
        <w:r>
          <w:rPr>
            <w:szCs w:val="16"/>
          </w:rPr>
          <w:tab/>
        </w:r>
        <w:r w:rsidRPr="00776B47">
          <w:rPr>
            <w:szCs w:val="16"/>
          </w:rPr>
          <w:t>maxnoofBPLMNs</w:t>
        </w:r>
        <w:r>
          <w:rPr>
            <w:szCs w:val="16"/>
          </w:rPr>
          <w:t>NR</w:t>
        </w:r>
      </w:ins>
    </w:p>
    <w:p w:rsidR="00044225" w:rsidRPr="00776B47" w:rsidRDefault="00044225" w:rsidP="00044225">
      <w:pPr>
        <w:pStyle w:val="PL"/>
        <w:rPr>
          <w:snapToGrid w:val="0"/>
        </w:rPr>
      </w:pP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FROM X2AP-Constants</w:t>
      </w:r>
    </w:p>
    <w:p w:rsidR="00044225" w:rsidRPr="00981336" w:rsidRDefault="00044225" w:rsidP="00044225"/>
    <w:p w:rsidR="00044225" w:rsidRDefault="00044225" w:rsidP="00044225">
      <w:r w:rsidRPr="00F60189">
        <w:rPr>
          <w:highlight w:val="yellow"/>
        </w:rPr>
        <w:t>&lt;&lt;&lt; skip unchanged ASN.1 &gt;&gt;&gt;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BitRate ::= INTEGER (0..10000000000)</w:t>
      </w:r>
    </w:p>
    <w:p w:rsidR="00044225" w:rsidRDefault="00044225" w:rsidP="00044225">
      <w:pPr>
        <w:pStyle w:val="PL"/>
        <w:rPr>
          <w:ins w:id="211" w:author="Nokia" w:date="2019-02-16T02:45:00Z"/>
        </w:rPr>
      </w:pPr>
      <w:r w:rsidRPr="00776B47">
        <w:rPr>
          <w:snapToGrid w:val="0"/>
        </w:rPr>
        <w:t>BroadcastPLMNs-Item ::= SEQUENCE (SIZE(1..</w:t>
      </w:r>
      <w:r w:rsidRPr="00776B47">
        <w:rPr>
          <w:szCs w:val="16"/>
        </w:rPr>
        <w:t>maxnoofBPLMNs</w:t>
      </w:r>
      <w:r w:rsidRPr="00776B47">
        <w:rPr>
          <w:snapToGrid w:val="0"/>
        </w:rPr>
        <w:t xml:space="preserve">)) OF </w:t>
      </w:r>
      <w:r w:rsidRPr="00776B47">
        <w:t>PLMN-Identity</w:t>
      </w:r>
      <w:bookmarkStart w:id="212" w:name="_Hlk1168675"/>
    </w:p>
    <w:p w:rsidR="00044225" w:rsidRDefault="00044225" w:rsidP="00044225">
      <w:pPr>
        <w:pStyle w:val="PL"/>
        <w:rPr>
          <w:ins w:id="213" w:author="Nokia" w:date="2019-02-16T02:45:00Z"/>
        </w:rPr>
      </w:pPr>
    </w:p>
    <w:p w:rsidR="00044225" w:rsidRDefault="00044225" w:rsidP="00044225">
      <w:pPr>
        <w:pStyle w:val="PL"/>
        <w:rPr>
          <w:ins w:id="214" w:author="Nokia" w:date="2019-02-16T02:45:00Z"/>
          <w:noProof w:val="0"/>
          <w:snapToGrid w:val="0"/>
        </w:rPr>
      </w:pPr>
      <w:proofErr w:type="spellStart"/>
      <w:ins w:id="215" w:author="Nokia" w:date="2019-02-16T02:45:00Z"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Enhanced ::=</w:t>
        </w:r>
        <w:proofErr w:type="gramEnd"/>
        <w:r>
          <w:rPr>
            <w:noProof w:val="0"/>
            <w:snapToGrid w:val="0"/>
          </w:rPr>
          <w:t xml:space="preserve"> </w:t>
        </w:r>
        <w:r w:rsidRPr="00776B47">
          <w:rPr>
            <w:snapToGrid w:val="0"/>
          </w:rPr>
          <w:t>SEQUENCE (SIZE(1..</w:t>
        </w:r>
        <w:r w:rsidRPr="00776B47">
          <w:rPr>
            <w:szCs w:val="16"/>
          </w:rPr>
          <w:t>maxnoofBPLMNs</w:t>
        </w:r>
        <w:r>
          <w:rPr>
            <w:szCs w:val="16"/>
          </w:rPr>
          <w:t>NR</w:t>
        </w:r>
        <w:r w:rsidRPr="00776B47">
          <w:rPr>
            <w:snapToGrid w:val="0"/>
          </w:rPr>
          <w:t xml:space="preserve">)) OF </w:t>
        </w:r>
        <w:proofErr w:type="spellStart"/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proofErr w:type="spellEnd"/>
        <w:r>
          <w:rPr>
            <w:noProof w:val="0"/>
            <w:snapToGrid w:val="0"/>
          </w:rPr>
          <w:t>-Enhanced-Item</w:t>
        </w:r>
      </w:ins>
    </w:p>
    <w:p w:rsidR="00044225" w:rsidRDefault="00044225" w:rsidP="00044225">
      <w:pPr>
        <w:pStyle w:val="PL"/>
        <w:rPr>
          <w:ins w:id="216" w:author="Nokia" w:date="2019-02-16T02:45:00Z"/>
          <w:noProof w:val="0"/>
          <w:snapToGrid w:val="0"/>
        </w:rPr>
      </w:pPr>
    </w:p>
    <w:p w:rsidR="00044225" w:rsidRDefault="00044225" w:rsidP="00044225">
      <w:pPr>
        <w:pStyle w:val="PL"/>
        <w:rPr>
          <w:ins w:id="217" w:author="Nokia" w:date="2019-02-16T02:45:00Z"/>
          <w:noProof w:val="0"/>
          <w:snapToGrid w:val="0"/>
        </w:rPr>
      </w:pPr>
      <w:proofErr w:type="spellStart"/>
      <w:ins w:id="218" w:author="Nokia" w:date="2019-02-16T02:45:00Z"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proofErr w:type="spellEnd"/>
        <w:r>
          <w:rPr>
            <w:noProof w:val="0"/>
            <w:snapToGrid w:val="0"/>
          </w:rPr>
          <w:t>-Enhanced-</w:t>
        </w:r>
        <w:proofErr w:type="gramStart"/>
        <w:r>
          <w:rPr>
            <w:noProof w:val="0"/>
            <w:snapToGrid w:val="0"/>
          </w:rPr>
          <w:t>Item ::=</w:t>
        </w:r>
        <w:proofErr w:type="gramEnd"/>
        <w:r>
          <w:rPr>
            <w:noProof w:val="0"/>
            <w:snapToGrid w:val="0"/>
          </w:rPr>
          <w:t xml:space="preserve"> </w:t>
        </w:r>
        <w:r w:rsidRPr="00776B47">
          <w:rPr>
            <w:noProof w:val="0"/>
            <w:snapToGrid w:val="0"/>
          </w:rPr>
          <w:t>SEQUENCE {</w:t>
        </w:r>
      </w:ins>
    </w:p>
    <w:p w:rsidR="00044225" w:rsidRDefault="00044225" w:rsidP="00044225">
      <w:pPr>
        <w:pStyle w:val="PL"/>
        <w:rPr>
          <w:ins w:id="219" w:author="Nokia" w:date="2019-02-16T02:45:00Z"/>
        </w:rPr>
      </w:pPr>
      <w:ins w:id="220" w:author="Nokia" w:date="2019-02-16T02:45:00Z">
        <w:r>
          <w:rPr>
            <w:noProof w:val="0"/>
            <w:snapToGrid w:val="0"/>
          </w:rPr>
          <w:tab/>
        </w:r>
        <w:r>
          <w:t>p</w:t>
        </w:r>
        <w:r w:rsidRPr="00776B47">
          <w:t>LMN-Identity</w:t>
        </w:r>
        <w:r>
          <w:tab/>
        </w:r>
        <w:r>
          <w:tab/>
        </w:r>
        <w:r w:rsidRPr="00776B47">
          <w:t>PLMN-Identity</w:t>
        </w:r>
        <w:r>
          <w:t>,</w:t>
        </w:r>
      </w:ins>
    </w:p>
    <w:p w:rsidR="00044225" w:rsidRPr="00776B47" w:rsidRDefault="00044225" w:rsidP="00044225">
      <w:pPr>
        <w:pStyle w:val="PL"/>
        <w:rPr>
          <w:ins w:id="221" w:author="Nokia" w:date="2019-02-16T02:45:00Z"/>
          <w:rFonts w:eastAsia="DengXian"/>
          <w:snapToGrid w:val="0"/>
          <w:lang w:eastAsia="zh-CN"/>
        </w:rPr>
      </w:pPr>
      <w:ins w:id="222" w:author="Nokia" w:date="2019-02-16T02:45:00Z">
        <w:r w:rsidRPr="00776B47">
          <w:rPr>
            <w:rFonts w:eastAsia="DengXian"/>
            <w:snapToGrid w:val="0"/>
            <w:lang w:eastAsia="zh-CN"/>
          </w:rPr>
          <w:tab/>
          <w:t>nrCellID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>NRCGI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OPTIONAL</w:t>
        </w:r>
        <w:r w:rsidRPr="00776B47">
          <w:rPr>
            <w:rFonts w:eastAsia="DengXian"/>
            <w:snapToGrid w:val="0"/>
            <w:lang w:eastAsia="zh-CN"/>
          </w:rPr>
          <w:t>,</w:t>
        </w:r>
      </w:ins>
    </w:p>
    <w:p w:rsidR="00044225" w:rsidRPr="00776B47" w:rsidRDefault="00044225" w:rsidP="00044225">
      <w:pPr>
        <w:pStyle w:val="PL"/>
        <w:rPr>
          <w:ins w:id="223" w:author="Nokia" w:date="2019-02-16T02:45:00Z"/>
          <w:rFonts w:eastAsia="DengXian"/>
          <w:snapToGrid w:val="0"/>
          <w:lang w:eastAsia="zh-CN"/>
        </w:rPr>
      </w:pPr>
      <w:ins w:id="224" w:author="Nokia" w:date="2019-02-16T02:45:00Z">
        <w:r w:rsidRPr="00776B47">
          <w:rPr>
            <w:rFonts w:eastAsia="DengXian"/>
            <w:snapToGrid w:val="0"/>
            <w:lang w:eastAsia="zh-CN"/>
          </w:rPr>
          <w:tab/>
          <w:t>fiveGS-TAC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>FiveGS-TAC</w:t>
        </w:r>
        <w:r w:rsidRPr="00776B47">
          <w:rPr>
            <w:rFonts w:eastAsia="DengXian"/>
            <w:snapToGrid w:val="0"/>
            <w:lang w:eastAsia="zh-CN"/>
          </w:rPr>
          <w:tab/>
          <w:t>OPTIONAL,</w:t>
        </w:r>
      </w:ins>
    </w:p>
    <w:p w:rsidR="00044225" w:rsidRDefault="00044225" w:rsidP="00044225">
      <w:pPr>
        <w:pStyle w:val="PL"/>
        <w:rPr>
          <w:ins w:id="225" w:author="Nokia" w:date="2019-02-16T02:45:00Z"/>
          <w:rFonts w:eastAsia="DengXian"/>
          <w:snapToGrid w:val="0"/>
          <w:lang w:eastAsia="zh-CN"/>
        </w:rPr>
      </w:pPr>
      <w:ins w:id="226" w:author="Nokia" w:date="2019-02-16T02:45:00Z">
        <w:r w:rsidRPr="00776B47">
          <w:rPr>
            <w:rFonts w:eastAsia="DengXian"/>
            <w:snapToGrid w:val="0"/>
            <w:lang w:eastAsia="zh-CN"/>
          </w:rPr>
          <w:tab/>
          <w:t>configured-TAC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>TAC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044225" w:rsidRPr="00044225" w:rsidRDefault="00044225" w:rsidP="00044225">
      <w:pPr>
        <w:pStyle w:val="PL"/>
        <w:rPr>
          <w:ins w:id="227" w:author="Nokia" w:date="2019-02-16T02:45:00Z"/>
          <w:noProof w:val="0"/>
          <w:snapToGrid w:val="0"/>
        </w:rPr>
      </w:pPr>
      <w:ins w:id="228" w:author="Nokia" w:date="2019-02-16T02:45:00Z">
        <w:r w:rsidRPr="00044225">
          <w:rPr>
            <w:noProof w:val="0"/>
            <w:snapToGrid w:val="0"/>
          </w:rPr>
          <w:tab/>
        </w:r>
        <w:proofErr w:type="spellStart"/>
        <w:r w:rsidRPr="00044225">
          <w:rPr>
            <w:noProof w:val="0"/>
            <w:snapToGrid w:val="0"/>
          </w:rPr>
          <w:t>iE</w:t>
        </w:r>
        <w:proofErr w:type="spellEnd"/>
        <w:r w:rsidRPr="00044225">
          <w:rPr>
            <w:noProof w:val="0"/>
            <w:snapToGrid w:val="0"/>
          </w:rPr>
          <w:t>-Extensions</w:t>
        </w:r>
        <w:r w:rsidRPr="00044225">
          <w:rPr>
            <w:noProof w:val="0"/>
            <w:snapToGrid w:val="0"/>
          </w:rPr>
          <w:tab/>
        </w:r>
        <w:r w:rsidRPr="00044225">
          <w:rPr>
            <w:noProof w:val="0"/>
            <w:snapToGrid w:val="0"/>
          </w:rPr>
          <w:tab/>
        </w:r>
        <w:proofErr w:type="spellStart"/>
        <w:r w:rsidRPr="00044225">
          <w:rPr>
            <w:noProof w:val="0"/>
            <w:snapToGrid w:val="0"/>
          </w:rPr>
          <w:t>ProtocolExtensionContainer</w:t>
        </w:r>
        <w:proofErr w:type="spellEnd"/>
        <w:r w:rsidRPr="00044225">
          <w:rPr>
            <w:noProof w:val="0"/>
            <w:snapToGrid w:val="0"/>
          </w:rPr>
          <w:t xml:space="preserve"> </w:t>
        </w:r>
        <w:proofErr w:type="gramStart"/>
        <w:r w:rsidRPr="00044225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proofErr w:type="spellEnd"/>
        <w:r>
          <w:rPr>
            <w:noProof w:val="0"/>
            <w:snapToGrid w:val="0"/>
          </w:rPr>
          <w:t>-Enhanced-Item</w:t>
        </w:r>
        <w:r w:rsidRPr="00044225">
          <w:rPr>
            <w:noProof w:val="0"/>
            <w:snapToGrid w:val="0"/>
          </w:rPr>
          <w:t>-</w:t>
        </w:r>
        <w:proofErr w:type="spellStart"/>
        <w:r w:rsidRPr="00044225">
          <w:rPr>
            <w:noProof w:val="0"/>
            <w:snapToGrid w:val="0"/>
          </w:rPr>
          <w:t>ExtIEs</w:t>
        </w:r>
        <w:proofErr w:type="spellEnd"/>
        <w:r w:rsidRPr="00044225">
          <w:rPr>
            <w:noProof w:val="0"/>
            <w:snapToGrid w:val="0"/>
          </w:rPr>
          <w:t>} } OPTIONAL,</w:t>
        </w:r>
      </w:ins>
    </w:p>
    <w:p w:rsidR="00044225" w:rsidRPr="00776B47" w:rsidRDefault="00044225" w:rsidP="00044225">
      <w:pPr>
        <w:pStyle w:val="PL"/>
        <w:rPr>
          <w:ins w:id="229" w:author="Nokia" w:date="2019-02-16T02:45:00Z"/>
          <w:noProof w:val="0"/>
          <w:snapToGrid w:val="0"/>
        </w:rPr>
      </w:pPr>
      <w:ins w:id="230" w:author="Nokia" w:date="2019-02-16T02:45:00Z">
        <w:r w:rsidRPr="00044225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>...</w:t>
        </w:r>
      </w:ins>
    </w:p>
    <w:p w:rsidR="00044225" w:rsidRDefault="00044225" w:rsidP="00044225">
      <w:pPr>
        <w:pStyle w:val="PL"/>
        <w:rPr>
          <w:ins w:id="231" w:author="Nokia" w:date="2019-02-16T02:45:00Z"/>
          <w:rFonts w:eastAsia="DengXian"/>
          <w:snapToGrid w:val="0"/>
          <w:lang w:eastAsia="zh-CN"/>
        </w:rPr>
      </w:pPr>
    </w:p>
    <w:p w:rsidR="00044225" w:rsidRPr="00776B47" w:rsidRDefault="00044225" w:rsidP="00044225">
      <w:pPr>
        <w:pStyle w:val="PL"/>
        <w:rPr>
          <w:ins w:id="232" w:author="Nokia" w:date="2019-02-16T02:45:00Z"/>
          <w:rFonts w:eastAsia="DengXian"/>
          <w:snapToGrid w:val="0"/>
          <w:lang w:eastAsia="zh-CN"/>
        </w:rPr>
      </w:pPr>
      <w:ins w:id="233" w:author="Nokia" w:date="2019-02-16T02:45:00Z">
        <w:r>
          <w:rPr>
            <w:rFonts w:eastAsia="DengXian"/>
            <w:snapToGrid w:val="0"/>
            <w:lang w:eastAsia="zh-CN"/>
          </w:rPr>
          <w:t>}</w:t>
        </w:r>
      </w:ins>
    </w:p>
    <w:p w:rsidR="00044225" w:rsidRDefault="00044225" w:rsidP="00044225">
      <w:pPr>
        <w:pStyle w:val="PL"/>
        <w:rPr>
          <w:ins w:id="234" w:author="Nokia" w:date="2019-02-16T02:45:00Z"/>
          <w:rFonts w:eastAsia="DengXian"/>
          <w:snapToGrid w:val="0"/>
          <w:lang w:eastAsia="zh-CN"/>
        </w:rPr>
      </w:pPr>
    </w:p>
    <w:p w:rsidR="00044225" w:rsidRPr="00776B47" w:rsidRDefault="00044225" w:rsidP="00044225">
      <w:pPr>
        <w:pStyle w:val="PL"/>
        <w:rPr>
          <w:ins w:id="235" w:author="Nokia" w:date="2019-02-16T02:45:00Z"/>
          <w:noProof w:val="0"/>
          <w:snapToGrid w:val="0"/>
        </w:rPr>
      </w:pPr>
      <w:proofErr w:type="spellStart"/>
      <w:ins w:id="236" w:author="Nokia" w:date="2019-02-16T02:45:00Z"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proofErr w:type="spellEnd"/>
        <w:r>
          <w:rPr>
            <w:noProof w:val="0"/>
            <w:snapToGrid w:val="0"/>
          </w:rPr>
          <w:t>-Enhanced-Item</w:t>
        </w:r>
        <w:r w:rsidRPr="003A29DD">
          <w:rPr>
            <w:noProof w:val="0"/>
            <w:snapToGrid w:val="0"/>
            <w:lang w:val="en-US"/>
            <w:rPrChange w:id="237" w:author="Nokia" w:date="2019-02-16T02:46:00Z">
              <w:rPr>
                <w:noProof w:val="0"/>
                <w:snapToGrid w:val="0"/>
                <w:lang w:val="fr-FR"/>
              </w:rPr>
            </w:rPrChange>
          </w:rPr>
          <w:t>-</w:t>
        </w:r>
        <w:proofErr w:type="spellStart"/>
        <w:r w:rsidRPr="003A29DD">
          <w:rPr>
            <w:noProof w:val="0"/>
            <w:snapToGrid w:val="0"/>
            <w:lang w:val="en-US"/>
            <w:rPrChange w:id="238" w:author="Nokia" w:date="2019-02-16T02:46:00Z">
              <w:rPr>
                <w:noProof w:val="0"/>
                <w:snapToGrid w:val="0"/>
                <w:lang w:val="fr-FR"/>
              </w:rPr>
            </w:rPrChange>
          </w:rPr>
          <w:t>ExtIEs</w:t>
        </w:r>
        <w:proofErr w:type="spellEnd"/>
        <w:r w:rsidRPr="00776B47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X2</w:t>
        </w:r>
        <w:r w:rsidRPr="00776B47">
          <w:rPr>
            <w:noProof w:val="0"/>
            <w:snapToGrid w:val="0"/>
          </w:rPr>
          <w:t>AP-PROTOCOL-</w:t>
        </w:r>
        <w:proofErr w:type="gramStart"/>
        <w:r w:rsidRPr="00776B47">
          <w:rPr>
            <w:noProof w:val="0"/>
            <w:snapToGrid w:val="0"/>
          </w:rPr>
          <w:t>EXTENSION ::=</w:t>
        </w:r>
        <w:proofErr w:type="gramEnd"/>
        <w:r w:rsidRPr="00776B47">
          <w:rPr>
            <w:noProof w:val="0"/>
            <w:snapToGrid w:val="0"/>
          </w:rPr>
          <w:t xml:space="preserve"> {</w:t>
        </w:r>
      </w:ins>
    </w:p>
    <w:p w:rsidR="00044225" w:rsidRPr="00776B47" w:rsidRDefault="00044225" w:rsidP="00044225">
      <w:pPr>
        <w:pStyle w:val="PL"/>
        <w:rPr>
          <w:ins w:id="239" w:author="Nokia" w:date="2019-02-16T02:45:00Z"/>
          <w:noProof w:val="0"/>
          <w:snapToGrid w:val="0"/>
        </w:rPr>
      </w:pPr>
      <w:ins w:id="240" w:author="Nokia" w:date="2019-02-16T02:45:00Z">
        <w:r w:rsidRPr="00776B47">
          <w:rPr>
            <w:noProof w:val="0"/>
            <w:snapToGrid w:val="0"/>
          </w:rPr>
          <w:tab/>
          <w:t>...</w:t>
        </w:r>
      </w:ins>
    </w:p>
    <w:p w:rsidR="00044225" w:rsidRPr="00776B47" w:rsidRDefault="00044225" w:rsidP="00044225">
      <w:pPr>
        <w:pStyle w:val="PL"/>
        <w:rPr>
          <w:ins w:id="241" w:author="Nokia" w:date="2019-02-16T02:45:00Z"/>
          <w:noProof w:val="0"/>
          <w:snapToGrid w:val="0"/>
          <w:lang w:eastAsia="zh-CN"/>
        </w:rPr>
      </w:pPr>
      <w:ins w:id="242" w:author="Nokia" w:date="2019-02-16T02:45:00Z">
        <w:r w:rsidRPr="00776B47">
          <w:rPr>
            <w:noProof w:val="0"/>
            <w:snapToGrid w:val="0"/>
          </w:rPr>
          <w:t>}</w:t>
        </w:r>
      </w:ins>
    </w:p>
    <w:p w:rsidR="00044225" w:rsidRPr="00776B47" w:rsidRDefault="00044225" w:rsidP="00044225">
      <w:pPr>
        <w:pStyle w:val="PL"/>
        <w:rPr>
          <w:ins w:id="243" w:author="Nokia-user 3" w:date="2018-11-02T20:26:00Z"/>
          <w:rFonts w:eastAsia="DengXian"/>
          <w:snapToGrid w:val="0"/>
          <w:lang w:eastAsia="zh-CN"/>
        </w:rPr>
      </w:pPr>
    </w:p>
    <w:bookmarkEnd w:id="212"/>
    <w:p w:rsidR="00044225" w:rsidRPr="00776B47" w:rsidRDefault="00044225" w:rsidP="00044225">
      <w:pPr>
        <w:pStyle w:val="PL"/>
      </w:pPr>
    </w:p>
    <w:p w:rsidR="00044225" w:rsidRPr="00776B47" w:rsidRDefault="00044225" w:rsidP="00044225">
      <w:pPr>
        <w:pStyle w:val="PL"/>
        <w:rPr>
          <w:snapToGrid w:val="0"/>
        </w:rPr>
      </w:pPr>
    </w:p>
    <w:p w:rsidR="00044225" w:rsidRPr="00776B47" w:rsidRDefault="00044225" w:rsidP="0004422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776B47">
        <w:rPr>
          <w:noProof w:val="0"/>
          <w:snapToGrid w:val="0"/>
        </w:rPr>
        <w:t>BluetoothMeasurementConfiguration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SEQUENCE {</w:t>
      </w:r>
    </w:p>
    <w:p w:rsidR="00044225" w:rsidRPr="00776B47" w:rsidRDefault="00044225" w:rsidP="0004422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76B47">
        <w:rPr>
          <w:rFonts w:hint="eastAsia"/>
          <w:noProof w:val="0"/>
          <w:snapToGrid w:val="0"/>
          <w:lang w:eastAsia="zh-CN"/>
        </w:rPr>
        <w:tab/>
      </w:r>
      <w:r w:rsidRPr="00776B47">
        <w:rPr>
          <w:rFonts w:hint="eastAsia"/>
          <w:bCs/>
          <w:lang w:eastAsia="zh-CN"/>
        </w:rPr>
        <w:t>bluetoothMeasC</w:t>
      </w:r>
      <w:r w:rsidRPr="00776B47">
        <w:rPr>
          <w:bCs/>
        </w:rPr>
        <w:t>onfig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776B47">
        <w:rPr>
          <w:rFonts w:hint="eastAsia"/>
          <w:bCs/>
          <w:lang w:eastAsia="zh-CN"/>
        </w:rPr>
        <w:t>BluetoothMeasConfig,</w:t>
      </w:r>
    </w:p>
    <w:p w:rsidR="00044225" w:rsidRPr="00776B47" w:rsidRDefault="00044225" w:rsidP="00044225">
      <w:pPr>
        <w:pStyle w:val="PL"/>
        <w:rPr>
          <w:noProof w:val="0"/>
          <w:lang w:eastAsia="zh-CN"/>
        </w:rPr>
      </w:pPr>
      <w:r w:rsidRPr="00776B47">
        <w:rPr>
          <w:rFonts w:hint="eastAsia"/>
          <w:noProof w:val="0"/>
          <w:snapToGrid w:val="0"/>
          <w:lang w:eastAsia="zh-CN"/>
        </w:rPr>
        <w:tab/>
      </w:r>
      <w:proofErr w:type="spellStart"/>
      <w:r w:rsidRPr="00776B47">
        <w:rPr>
          <w:rFonts w:hint="eastAsia"/>
          <w:noProof w:val="0"/>
          <w:snapToGrid w:val="0"/>
          <w:lang w:eastAsia="zh-CN"/>
        </w:rPr>
        <w:t>b</w:t>
      </w:r>
      <w:r w:rsidRPr="00776B47">
        <w:rPr>
          <w:noProof w:val="0"/>
          <w:snapToGrid w:val="0"/>
        </w:rPr>
        <w:t>luetoothMeas</w:t>
      </w:r>
      <w:r w:rsidRPr="00776B47">
        <w:rPr>
          <w:rFonts w:hint="eastAsia"/>
          <w:noProof w:val="0"/>
          <w:snapToGrid w:val="0"/>
          <w:lang w:eastAsia="zh-CN"/>
        </w:rPr>
        <w:t>C</w:t>
      </w:r>
      <w:r w:rsidRPr="00776B47">
        <w:rPr>
          <w:noProof w:val="0"/>
          <w:snapToGrid w:val="0"/>
          <w:lang w:eastAsia="zh-CN"/>
        </w:rPr>
        <w:t>o</w:t>
      </w:r>
      <w:r w:rsidRPr="00776B47">
        <w:rPr>
          <w:rFonts w:hint="eastAsia"/>
          <w:noProof w:val="0"/>
          <w:snapToGrid w:val="0"/>
          <w:lang w:eastAsia="zh-CN"/>
        </w:rPr>
        <w:t>nfig</w:t>
      </w:r>
      <w:r w:rsidRPr="00776B47">
        <w:rPr>
          <w:noProof w:val="0"/>
          <w:snapToGrid w:val="0"/>
        </w:rPr>
        <w:t>NameList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BluetoothMeas</w:t>
      </w:r>
      <w:r w:rsidRPr="00776B47">
        <w:rPr>
          <w:rFonts w:hint="eastAsia"/>
          <w:noProof w:val="0"/>
          <w:snapToGrid w:val="0"/>
          <w:lang w:eastAsia="zh-CN"/>
        </w:rPr>
        <w:t>C</w:t>
      </w:r>
      <w:r w:rsidRPr="00776B47">
        <w:rPr>
          <w:noProof w:val="0"/>
          <w:snapToGrid w:val="0"/>
          <w:lang w:eastAsia="zh-CN"/>
        </w:rPr>
        <w:t>o</w:t>
      </w:r>
      <w:r w:rsidRPr="00776B47">
        <w:rPr>
          <w:rFonts w:hint="eastAsia"/>
          <w:noProof w:val="0"/>
          <w:snapToGrid w:val="0"/>
          <w:lang w:eastAsia="zh-CN"/>
        </w:rPr>
        <w:t>nfig</w:t>
      </w:r>
      <w:r w:rsidRPr="00776B47">
        <w:rPr>
          <w:noProof w:val="0"/>
          <w:snapToGrid w:val="0"/>
        </w:rPr>
        <w:t>NameList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76B47">
        <w:rPr>
          <w:rFonts w:hint="eastAsia"/>
          <w:noProof w:val="0"/>
          <w:lang w:eastAsia="zh-CN"/>
        </w:rPr>
        <w:t>OPTIONAL,</w:t>
      </w:r>
    </w:p>
    <w:p w:rsidR="00044225" w:rsidRPr="00776B47" w:rsidRDefault="00044225" w:rsidP="00044225">
      <w:pPr>
        <w:pStyle w:val="PL"/>
        <w:rPr>
          <w:noProof w:val="0"/>
          <w:lang w:eastAsia="zh-CN"/>
        </w:rPr>
      </w:pPr>
      <w:r w:rsidRPr="00776B47">
        <w:rPr>
          <w:rFonts w:hint="eastAsia"/>
          <w:noProof w:val="0"/>
          <w:lang w:eastAsia="zh-CN"/>
        </w:rPr>
        <w:tab/>
      </w:r>
      <w:proofErr w:type="spellStart"/>
      <w:r w:rsidRPr="00776B47">
        <w:rPr>
          <w:rFonts w:hint="eastAsia"/>
          <w:noProof w:val="0"/>
          <w:lang w:eastAsia="zh-CN"/>
        </w:rPr>
        <w:t>bt-rssi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776B47">
        <w:rPr>
          <w:noProof w:val="0"/>
          <w:lang w:eastAsia="zh-CN"/>
        </w:rPr>
        <w:t>ENUMERATED {true, ...}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776B47">
        <w:rPr>
          <w:rFonts w:hint="eastAsia"/>
          <w:noProof w:val="0"/>
          <w:lang w:eastAsia="zh-CN"/>
        </w:rPr>
        <w:t>OPTIONAL</w:t>
      </w:r>
      <w:r w:rsidRPr="00776B47">
        <w:rPr>
          <w:noProof w:val="0"/>
          <w:lang w:eastAsia="zh-CN"/>
        </w:rPr>
        <w:t>,</w:t>
      </w:r>
    </w:p>
    <w:p w:rsidR="00044225" w:rsidRPr="00B10FE6" w:rsidRDefault="00044225" w:rsidP="00044225">
      <w:pPr>
        <w:pStyle w:val="PL"/>
        <w:rPr>
          <w:noProof w:val="0"/>
          <w:snapToGrid w:val="0"/>
          <w:lang w:val="fr-FR"/>
        </w:rPr>
      </w:pPr>
      <w:r w:rsidRPr="00776B47">
        <w:rPr>
          <w:noProof w:val="0"/>
          <w:snapToGrid w:val="0"/>
        </w:rPr>
        <w:tab/>
      </w:r>
      <w:proofErr w:type="spellStart"/>
      <w:proofErr w:type="gramStart"/>
      <w:r w:rsidRPr="00B10FE6">
        <w:rPr>
          <w:noProof w:val="0"/>
          <w:snapToGrid w:val="0"/>
          <w:lang w:val="fr-FR"/>
        </w:rPr>
        <w:t>iE</w:t>
      </w:r>
      <w:proofErr w:type="spellEnd"/>
      <w:proofErr w:type="gramEnd"/>
      <w:r w:rsidRPr="00B10FE6">
        <w:rPr>
          <w:noProof w:val="0"/>
          <w:snapToGrid w:val="0"/>
          <w:lang w:val="fr-FR"/>
        </w:rPr>
        <w:t>-Extensions</w:t>
      </w:r>
      <w:r w:rsidRPr="00B10FE6">
        <w:rPr>
          <w:noProof w:val="0"/>
          <w:snapToGrid w:val="0"/>
          <w:lang w:val="fr-FR"/>
        </w:rPr>
        <w:tab/>
      </w:r>
      <w:r w:rsidRPr="00B10FE6">
        <w:rPr>
          <w:noProof w:val="0"/>
          <w:snapToGrid w:val="0"/>
          <w:lang w:val="fr-FR"/>
        </w:rPr>
        <w:tab/>
      </w:r>
      <w:proofErr w:type="spellStart"/>
      <w:r w:rsidRPr="00B10FE6">
        <w:rPr>
          <w:noProof w:val="0"/>
          <w:snapToGrid w:val="0"/>
          <w:lang w:val="fr-FR"/>
        </w:rPr>
        <w:t>ProtocolExtensionContainer</w:t>
      </w:r>
      <w:proofErr w:type="spellEnd"/>
      <w:r w:rsidRPr="00B10FE6">
        <w:rPr>
          <w:noProof w:val="0"/>
          <w:snapToGrid w:val="0"/>
          <w:lang w:val="fr-FR"/>
        </w:rPr>
        <w:t xml:space="preserve"> { {</w:t>
      </w:r>
      <w:proofErr w:type="spellStart"/>
      <w:r w:rsidRPr="00B10FE6">
        <w:rPr>
          <w:noProof w:val="0"/>
          <w:snapToGrid w:val="0"/>
          <w:lang w:val="fr-FR"/>
        </w:rPr>
        <w:t>BluetoothMeasurementConfiguration-ExtIEs</w:t>
      </w:r>
      <w:proofErr w:type="spellEnd"/>
      <w:r w:rsidRPr="00B10FE6">
        <w:rPr>
          <w:noProof w:val="0"/>
          <w:snapToGrid w:val="0"/>
          <w:lang w:val="fr-FR"/>
        </w:rPr>
        <w:t>} } OPTIONAL,</w:t>
      </w:r>
    </w:p>
    <w:p w:rsidR="00044225" w:rsidRPr="00776B47" w:rsidRDefault="00044225" w:rsidP="00044225">
      <w:pPr>
        <w:pStyle w:val="PL"/>
        <w:rPr>
          <w:noProof w:val="0"/>
          <w:snapToGrid w:val="0"/>
        </w:rPr>
      </w:pPr>
      <w:r w:rsidRPr="00B10FE6">
        <w:rPr>
          <w:noProof w:val="0"/>
          <w:snapToGrid w:val="0"/>
          <w:lang w:val="fr-FR"/>
        </w:rPr>
        <w:tab/>
      </w:r>
      <w:r w:rsidRPr="00776B47">
        <w:rPr>
          <w:noProof w:val="0"/>
          <w:snapToGrid w:val="0"/>
        </w:rPr>
        <w:t>...</w:t>
      </w:r>
    </w:p>
    <w:p w:rsidR="00044225" w:rsidRPr="00776B47" w:rsidRDefault="00044225" w:rsidP="00044225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044225" w:rsidRPr="00776B47" w:rsidRDefault="00044225" w:rsidP="00044225">
      <w:pPr>
        <w:pStyle w:val="PL"/>
        <w:rPr>
          <w:noProof w:val="0"/>
          <w:snapToGrid w:val="0"/>
        </w:rPr>
      </w:pPr>
    </w:p>
    <w:p w:rsidR="00044225" w:rsidRPr="00776B47" w:rsidRDefault="00044225" w:rsidP="00044225">
      <w:pPr>
        <w:pStyle w:val="PL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BluetoothMeasurementConfiguration-ExtIEs</w:t>
      </w:r>
      <w:proofErr w:type="spellEnd"/>
      <w:r w:rsidRPr="00776B4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X2</w:t>
      </w:r>
      <w:r w:rsidRPr="00776B47">
        <w:rPr>
          <w:noProof w:val="0"/>
          <w:snapToGrid w:val="0"/>
        </w:rPr>
        <w:t>AP-PROTOCOL-</w:t>
      </w:r>
      <w:proofErr w:type="gramStart"/>
      <w:r w:rsidRPr="00776B47">
        <w:rPr>
          <w:noProof w:val="0"/>
          <w:snapToGrid w:val="0"/>
        </w:rPr>
        <w:t>EXTENSION ::=</w:t>
      </w:r>
      <w:proofErr w:type="gramEnd"/>
      <w:r w:rsidRPr="00776B47">
        <w:rPr>
          <w:noProof w:val="0"/>
          <w:snapToGrid w:val="0"/>
        </w:rPr>
        <w:t xml:space="preserve"> {</w:t>
      </w:r>
    </w:p>
    <w:p w:rsidR="00044225" w:rsidRPr="00776B47" w:rsidRDefault="00044225" w:rsidP="00044225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044225" w:rsidRPr="00776B47" w:rsidRDefault="00044225" w:rsidP="0004422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lastRenderedPageBreak/>
        <w:t>}</w:t>
      </w:r>
    </w:p>
    <w:p w:rsidR="00044225" w:rsidRDefault="00044225" w:rsidP="00044225">
      <w:pPr>
        <w:pStyle w:val="PL"/>
        <w:rPr>
          <w:snapToGrid w:val="0"/>
        </w:rPr>
      </w:pPr>
    </w:p>
    <w:p w:rsidR="00044225" w:rsidRDefault="00044225" w:rsidP="00044225">
      <w:pPr>
        <w:pStyle w:val="PL"/>
        <w:rPr>
          <w:snapToGrid w:val="0"/>
        </w:rPr>
      </w:pPr>
    </w:p>
    <w:p w:rsidR="00044225" w:rsidRPr="00981336" w:rsidRDefault="00044225" w:rsidP="00044225">
      <w:pPr>
        <w:pStyle w:val="PL"/>
        <w:rPr>
          <w:rFonts w:eastAsia="DengXian"/>
          <w:snapToGrid w:val="0"/>
          <w:lang w:eastAsia="zh-CN"/>
        </w:rPr>
        <w:sectPr w:rsidR="00044225" w:rsidRPr="00981336" w:rsidSect="00151EDA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:rsidR="00044225" w:rsidRPr="003322D7" w:rsidRDefault="00044225" w:rsidP="00044225">
      <w:pPr>
        <w:pStyle w:val="Heading3"/>
        <w:spacing w:line="0" w:lineRule="atLeast"/>
      </w:pPr>
      <w:bookmarkStart w:id="244" w:name="_Toc503514934"/>
      <w:r w:rsidRPr="003322D7">
        <w:lastRenderedPageBreak/>
        <w:t>9.3.7</w:t>
      </w:r>
      <w:r w:rsidRPr="003322D7">
        <w:tab/>
        <w:t>Constant definitions</w:t>
      </w:r>
      <w:bookmarkEnd w:id="244"/>
    </w:p>
    <w:p w:rsidR="00044225" w:rsidRDefault="00044225" w:rsidP="00044225">
      <w:r w:rsidRPr="00F60189">
        <w:rPr>
          <w:highlight w:val="yellow"/>
        </w:rPr>
        <w:t>&lt;&lt;&lt; skip unchanged ASN.1 &gt;&gt;&gt;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044225" w:rsidRPr="00675F90" w:rsidRDefault="00044225" w:rsidP="0004422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Lists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044225" w:rsidRPr="00776B47" w:rsidRDefault="00044225" w:rsidP="00044225">
      <w:pPr>
        <w:pStyle w:val="PL"/>
        <w:rPr>
          <w:snapToGrid w:val="0"/>
        </w:rPr>
      </w:pP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INTEGER ::= </w:t>
      </w:r>
      <w:r w:rsidRPr="00776B47">
        <w:rPr>
          <w:lang w:eastAsia="zh-CN"/>
        </w:rPr>
        <w:t>65535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maxEARFCNPlusOne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65536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newmaxEARFCN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262143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maxInterfaces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zCs w:val="16"/>
        </w:rPr>
        <w:t>maxCellineNB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256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maxnoofBands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maxnoofBearers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maxNrOfErrors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:rsidR="00044225" w:rsidRPr="00776B47" w:rsidRDefault="00044225" w:rsidP="00044225">
      <w:pPr>
        <w:pStyle w:val="PL"/>
      </w:pPr>
      <w:r w:rsidRPr="00776B47">
        <w:rPr>
          <w:szCs w:val="16"/>
        </w:rPr>
        <w:t>maxnoofPDCP-SN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16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zCs w:val="16"/>
        </w:rPr>
        <w:t>maxnoofEPLMNs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15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maxnoofEPLMNsPlusOne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zCs w:val="16"/>
        </w:rPr>
        <w:t>maxnoofForbLACs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zCs w:val="16"/>
        </w:rPr>
        <w:t>maxnoofForbTACs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napToGrid w:val="0"/>
        </w:rPr>
        <w:t>maxnoofBPLMNs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</w:t>
      </w:r>
    </w:p>
    <w:p w:rsidR="00044225" w:rsidRPr="00776B47" w:rsidRDefault="00044225" w:rsidP="00044225">
      <w:pPr>
        <w:pStyle w:val="PL"/>
        <w:rPr>
          <w:szCs w:val="16"/>
        </w:rPr>
      </w:pPr>
      <w:r w:rsidRPr="00776B47">
        <w:rPr>
          <w:rFonts w:cs="Courier New"/>
          <w:szCs w:val="16"/>
        </w:rPr>
        <w:t>maxnoofNeighbours</w:t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zCs w:val="16"/>
        </w:rPr>
        <w:t>512</w:t>
      </w:r>
    </w:p>
    <w:p w:rsidR="00044225" w:rsidRPr="00776B47" w:rsidRDefault="00044225" w:rsidP="00044225">
      <w:pPr>
        <w:pStyle w:val="PL"/>
        <w:rPr>
          <w:snapToGrid w:val="0"/>
        </w:rPr>
      </w:pPr>
      <w:r w:rsidRPr="00776B47">
        <w:rPr>
          <w:szCs w:val="16"/>
        </w:rPr>
        <w:t>maxnoofPRBs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110</w:t>
      </w:r>
    </w:p>
    <w:p w:rsidR="00044225" w:rsidRPr="00776B47" w:rsidRDefault="00044225" w:rsidP="00044225">
      <w:pPr>
        <w:pStyle w:val="PL"/>
      </w:pPr>
      <w:r w:rsidRPr="00776B47">
        <w:rPr>
          <w:snapToGrid w:val="0"/>
        </w:rPr>
        <w:t>maxPools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:rsidR="00044225" w:rsidRPr="00776B47" w:rsidRDefault="00044225" w:rsidP="00044225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maxnoofCells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:rsidR="00044225" w:rsidRPr="00776B47" w:rsidRDefault="00044225" w:rsidP="00044225">
      <w:pPr>
        <w:pStyle w:val="PL"/>
      </w:pPr>
      <w:r w:rsidRPr="00776B47">
        <w:rPr>
          <w:szCs w:val="16"/>
        </w:rPr>
        <w:t>maxnoofMBSFN</w:t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napToGrid w:val="0"/>
          <w:lang w:eastAsia="zh-CN"/>
        </w:rPr>
        <w:t>8</w:t>
      </w:r>
    </w:p>
    <w:p w:rsidR="00044225" w:rsidRPr="00776B47" w:rsidRDefault="00044225" w:rsidP="00044225">
      <w:pPr>
        <w:pStyle w:val="PL"/>
      </w:pPr>
      <w:r w:rsidRPr="00776B47">
        <w:t>maxFailedMeasObjects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:rsidR="00044225" w:rsidRPr="00776B47" w:rsidRDefault="00044225" w:rsidP="00044225">
      <w:pPr>
        <w:pStyle w:val="PL"/>
      </w:pPr>
      <w:r w:rsidRPr="00776B47">
        <w:t>maxnoofCellIDforMDT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:rsidR="00044225" w:rsidRPr="00776B47" w:rsidRDefault="00044225" w:rsidP="00044225">
      <w:pPr>
        <w:pStyle w:val="PL"/>
      </w:pPr>
      <w:r w:rsidRPr="00776B47">
        <w:t>maxnoofTAforMDT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:rsidR="00044225" w:rsidRPr="00776B47" w:rsidRDefault="00044225" w:rsidP="00044225">
      <w:pPr>
        <w:pStyle w:val="PL"/>
      </w:pPr>
      <w:r w:rsidRPr="00776B47">
        <w:t>maxnoofMBMSServiceAreaIdentities</w:t>
      </w:r>
      <w:r w:rsidRPr="00776B47">
        <w:tab/>
      </w:r>
      <w:r w:rsidRPr="00776B47">
        <w:tab/>
      </w:r>
      <w:r w:rsidRPr="00776B47">
        <w:tab/>
        <w:t>INTEGER ::= 256</w:t>
      </w:r>
    </w:p>
    <w:p w:rsidR="00044225" w:rsidRPr="00776B47" w:rsidRDefault="00044225" w:rsidP="00044225">
      <w:pPr>
        <w:pStyle w:val="PL"/>
      </w:pPr>
      <w:r w:rsidRPr="00776B47">
        <w:t>maxnoofMDTPLMNs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:rsidR="00044225" w:rsidRPr="00776B47" w:rsidRDefault="00044225" w:rsidP="00044225">
      <w:pPr>
        <w:pStyle w:val="PL"/>
      </w:pPr>
      <w:r w:rsidRPr="00776B47">
        <w:t>maxnoofCoMPHypothesisSet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256</w:t>
      </w:r>
    </w:p>
    <w:p w:rsidR="00044225" w:rsidRPr="00776B47" w:rsidRDefault="00044225" w:rsidP="00044225">
      <w:pPr>
        <w:pStyle w:val="PL"/>
      </w:pPr>
      <w:r w:rsidRPr="00776B47">
        <w:t>maxnoofCoMPCells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:rsidR="00044225" w:rsidRPr="00776B47" w:rsidRDefault="00044225" w:rsidP="00044225">
      <w:pPr>
        <w:pStyle w:val="PL"/>
      </w:pPr>
      <w:r w:rsidRPr="00776B47">
        <w:t>maxUEReport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128</w:t>
      </w:r>
    </w:p>
    <w:p w:rsidR="00044225" w:rsidRPr="00776B47" w:rsidRDefault="00044225" w:rsidP="00044225">
      <w:pPr>
        <w:pStyle w:val="PL"/>
      </w:pPr>
      <w:r w:rsidRPr="00776B47">
        <w:t>maxCellReport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9</w:t>
      </w:r>
    </w:p>
    <w:p w:rsidR="00044225" w:rsidRPr="00776B47" w:rsidRDefault="00044225" w:rsidP="00044225">
      <w:pPr>
        <w:pStyle w:val="PL"/>
      </w:pPr>
      <w:r w:rsidRPr="00776B47">
        <w:t>maxnoofPA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</w:t>
      </w:r>
    </w:p>
    <w:p w:rsidR="00044225" w:rsidRPr="00776B47" w:rsidRDefault="00044225" w:rsidP="00044225">
      <w:pPr>
        <w:pStyle w:val="PL"/>
      </w:pPr>
      <w:r w:rsidRPr="00776B47">
        <w:t>maxCSIProcess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:rsidR="00044225" w:rsidRPr="00776B47" w:rsidRDefault="00044225" w:rsidP="00044225">
      <w:pPr>
        <w:pStyle w:val="PL"/>
      </w:pPr>
      <w:r w:rsidRPr="00776B47">
        <w:t>maxCSIReport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</w:t>
      </w:r>
    </w:p>
    <w:p w:rsidR="00044225" w:rsidRPr="00776B47" w:rsidRDefault="00044225" w:rsidP="00044225">
      <w:pPr>
        <w:pStyle w:val="PL"/>
      </w:pPr>
      <w:r w:rsidRPr="00776B47">
        <w:t>maxSubband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14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maxofNRNeighbours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1024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maxCellinengNB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16384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  <w:r w:rsidRPr="00776B47">
        <w:rPr>
          <w:rFonts w:eastAsia="DengXian"/>
          <w:snapToGrid w:val="0"/>
          <w:lang w:eastAsia="zh-CN"/>
        </w:rPr>
        <w:tab/>
        <w:t>maxnoofNRCarriers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32</w:t>
      </w:r>
    </w:p>
    <w:p w:rsidR="00044225" w:rsidRPr="00776B47" w:rsidRDefault="00044225" w:rsidP="0004422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lang w:eastAsia="zh-CN"/>
        </w:rPr>
        <w:t>maxnooftimeperiods</w:t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INTEGER ::= 2</w:t>
      </w:r>
    </w:p>
    <w:p w:rsidR="00044225" w:rsidRPr="00776B47" w:rsidRDefault="00044225" w:rsidP="00044225">
      <w:pPr>
        <w:pStyle w:val="PL"/>
      </w:pPr>
      <w:r w:rsidRPr="00776B47">
        <w:t>maxnoofCellIDforQMC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:rsidR="00044225" w:rsidRPr="00776B47" w:rsidRDefault="00044225" w:rsidP="00044225">
      <w:pPr>
        <w:pStyle w:val="PL"/>
      </w:pPr>
      <w:r w:rsidRPr="00776B47">
        <w:t>maxnoofTAforQMC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:rsidR="00044225" w:rsidRPr="00776B47" w:rsidRDefault="00044225" w:rsidP="00044225">
      <w:pPr>
        <w:pStyle w:val="PL"/>
      </w:pPr>
      <w:r w:rsidRPr="00776B47">
        <w:t>maxnoofPLMNforQMC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:rsidR="00044225" w:rsidRPr="00776B47" w:rsidRDefault="00044225" w:rsidP="00044225">
      <w:pPr>
        <w:pStyle w:val="PL"/>
      </w:pPr>
      <w:r w:rsidRPr="00776B47">
        <w:t>maxUEsinengNBDU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8192</w:t>
      </w:r>
    </w:p>
    <w:p w:rsidR="00044225" w:rsidRPr="00776B47" w:rsidRDefault="00044225" w:rsidP="00044225">
      <w:pPr>
        <w:pStyle w:val="PL"/>
      </w:pPr>
      <w:r w:rsidRPr="00776B47">
        <w:t>maxnoofProtectedResourcePatterns</w:t>
      </w:r>
      <w:r w:rsidRPr="00776B47">
        <w:tab/>
      </w:r>
      <w:r w:rsidRPr="00776B47">
        <w:tab/>
      </w:r>
      <w:r w:rsidRPr="00776B47">
        <w:tab/>
        <w:t>INTEGER ::= 16</w:t>
      </w:r>
    </w:p>
    <w:p w:rsidR="00044225" w:rsidRPr="00776B47" w:rsidRDefault="00044225" w:rsidP="00044225">
      <w:pPr>
        <w:pStyle w:val="PL"/>
      </w:pPr>
      <w:r w:rsidRPr="00776B47">
        <w:t>maxnoNRcellsSpectrumSharingWithE-UTRA</w:t>
      </w:r>
      <w:r w:rsidRPr="00776B47">
        <w:tab/>
      </w:r>
      <w:r w:rsidRPr="00776B47">
        <w:tab/>
        <w:t>INTEGER ::= 64</w:t>
      </w:r>
    </w:p>
    <w:p w:rsidR="00044225" w:rsidRPr="00776B47" w:rsidRDefault="00044225" w:rsidP="00044225">
      <w:pPr>
        <w:pStyle w:val="PL"/>
      </w:pPr>
      <w:r w:rsidRPr="00776B47">
        <w:t>maxnoofNrCellBands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:rsidR="00044225" w:rsidRPr="00776B47" w:rsidRDefault="00044225" w:rsidP="00044225">
      <w:pPr>
        <w:pStyle w:val="PL"/>
      </w:pPr>
      <w:r w:rsidRPr="00776B47">
        <w:t>maxnoofBluetoothName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:rsidR="00044225" w:rsidRPr="00776B47" w:rsidRDefault="00044225" w:rsidP="00044225">
      <w:pPr>
        <w:pStyle w:val="PL"/>
      </w:pPr>
      <w:r w:rsidRPr="00776B47">
        <w:t>maxnoofWLANName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:rsidR="00044225" w:rsidRPr="00AD33B0" w:rsidRDefault="00044225" w:rsidP="00044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Nokia" w:date="2019-05-01T16:24:00Z"/>
          <w:rFonts w:ascii="Courier New" w:hAnsi="Courier New"/>
          <w:noProof/>
          <w:snapToGrid w:val="0"/>
          <w:sz w:val="16"/>
          <w:lang w:eastAsia="en-GB"/>
        </w:rPr>
      </w:pPr>
      <w:ins w:id="246" w:author="Nokia" w:date="2019-05-01T16:24:00Z">
        <w:r w:rsidRPr="00AD33B0">
          <w:rPr>
            <w:rFonts w:ascii="Courier New" w:hAnsi="Courier New"/>
            <w:noProof/>
            <w:snapToGrid w:val="0"/>
            <w:sz w:val="16"/>
            <w:lang w:eastAsia="en-GB"/>
          </w:rPr>
          <w:t>maxnoof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BPLMNsNR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AD33B0">
          <w:rPr>
            <w:rFonts w:ascii="Courier New" w:hAnsi="Courier New"/>
            <w:noProof/>
            <w:snapToGrid w:val="0"/>
            <w:sz w:val="16"/>
            <w:lang w:eastAsia="en-GB"/>
          </w:rPr>
          <w:t xml:space="preserve">INTEGER ::= 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12</w:t>
        </w:r>
      </w:ins>
    </w:p>
    <w:p w:rsidR="00044225" w:rsidRPr="00AD33B0" w:rsidRDefault="00044225" w:rsidP="00044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044225" w:rsidRDefault="00044225" w:rsidP="00044225">
      <w:r w:rsidRPr="00F60189">
        <w:rPr>
          <w:highlight w:val="yellow"/>
        </w:rPr>
        <w:t>&lt;&lt;&lt; skip unchanged ASN.1 &gt;&gt;&gt;</w:t>
      </w:r>
    </w:p>
    <w:p w:rsidR="00044225" w:rsidRPr="00AD7F4B" w:rsidRDefault="00044225" w:rsidP="00044225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MeNBCoordinationAssistanceInformation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>ProtocolIE-ID ::= 32</w:t>
      </w:r>
      <w:r>
        <w:rPr>
          <w:snapToGrid w:val="0"/>
          <w:lang w:eastAsia="zh-CN"/>
        </w:rPr>
        <w:t>3</w:t>
      </w:r>
    </w:p>
    <w:p w:rsidR="00044225" w:rsidRPr="00AD7F4B" w:rsidRDefault="00044225" w:rsidP="00044225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id-SgNBCoordinationAssistanceInformation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4</w:t>
      </w:r>
    </w:p>
    <w:p w:rsidR="00044225" w:rsidRDefault="00044225" w:rsidP="00044225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id-new-drb-ID-req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325</w:t>
      </w:r>
    </w:p>
    <w:p w:rsidR="00044225" w:rsidRDefault="00044225" w:rsidP="00044225">
      <w:pPr>
        <w:pStyle w:val="PL"/>
        <w:rPr>
          <w:snapToGrid w:val="0"/>
          <w:lang w:eastAsia="zh-CN"/>
        </w:rPr>
      </w:pPr>
      <w:r w:rsidRPr="00AE135F">
        <w:rPr>
          <w:snapToGrid w:val="0"/>
          <w:lang w:eastAsia="zh-CN"/>
        </w:rPr>
        <w:t>id-endcSONConfigurationTransfer</w:t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326</w:t>
      </w:r>
    </w:p>
    <w:p w:rsidR="00044225" w:rsidRPr="004F1D3D" w:rsidRDefault="00044225" w:rsidP="00044225">
      <w:pPr>
        <w:pStyle w:val="PL"/>
        <w:rPr>
          <w:snapToGrid w:val="0"/>
          <w:lang w:eastAsia="zh-CN"/>
        </w:rPr>
      </w:pPr>
      <w:r w:rsidRPr="004F1D3D">
        <w:rPr>
          <w:snapToGrid w:val="0"/>
          <w:lang w:eastAsia="zh-CN"/>
        </w:rPr>
        <w:t>id-NRNeighbourInfoToAdd</w:t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7</w:t>
      </w:r>
    </w:p>
    <w:p w:rsidR="00044225" w:rsidRDefault="00044225" w:rsidP="00044225">
      <w:pPr>
        <w:pStyle w:val="PL"/>
        <w:rPr>
          <w:snapToGrid w:val="0"/>
          <w:lang w:eastAsia="zh-CN"/>
        </w:rPr>
      </w:pPr>
      <w:r w:rsidRPr="004F1D3D">
        <w:rPr>
          <w:snapToGrid w:val="0"/>
          <w:lang w:eastAsia="zh-CN"/>
        </w:rPr>
        <w:t>id-NRNeighbourInfoToModify</w:t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8</w:t>
      </w:r>
    </w:p>
    <w:p w:rsidR="00044225" w:rsidRPr="00AD7F4B" w:rsidRDefault="00044225" w:rsidP="00044225">
      <w:pPr>
        <w:pStyle w:val="PL"/>
        <w:rPr>
          <w:snapToGrid w:val="0"/>
          <w:lang w:eastAsia="zh-CN"/>
        </w:rPr>
      </w:pPr>
      <w:r w:rsidRPr="00DE709A">
        <w:rPr>
          <w:snapToGrid w:val="0"/>
          <w:lang w:eastAsia="zh-CN"/>
        </w:rPr>
        <w:t>id-DesiredActNotificationLevel</w:t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  <w:t>ProtocolIE-ID ::= 3</w:t>
      </w:r>
      <w:r>
        <w:rPr>
          <w:snapToGrid w:val="0"/>
          <w:lang w:eastAsia="zh-CN"/>
        </w:rPr>
        <w:t>29</w:t>
      </w:r>
    </w:p>
    <w:p w:rsidR="00044225" w:rsidRPr="00AD7F4B" w:rsidRDefault="00044225" w:rsidP="00044225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LocationInformationSgNBReporting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330</w:t>
      </w:r>
    </w:p>
    <w:p w:rsidR="00044225" w:rsidRDefault="00044225" w:rsidP="00044225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LocationInformationSgNB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331</w:t>
      </w:r>
    </w:p>
    <w:p w:rsidR="00044225" w:rsidRDefault="00044225" w:rsidP="00044225">
      <w:pPr>
        <w:pStyle w:val="PL"/>
        <w:rPr>
          <w:ins w:id="247" w:author="Nokia" w:date="2019-03-29T02:09:00Z"/>
          <w:snapToGrid w:val="0"/>
        </w:rPr>
      </w:pPr>
      <w:r w:rsidRPr="0099788C">
        <w:rPr>
          <w:snapToGrid w:val="0"/>
        </w:rPr>
        <w:t>id-</w:t>
      </w:r>
      <w:r>
        <w:rPr>
          <w:snapToGrid w:val="0"/>
        </w:rPr>
        <w:t>LastNG-RANPLMNIdentity</w:t>
      </w:r>
      <w:r w:rsidRPr="0099788C">
        <w:rPr>
          <w:snapToGrid w:val="0"/>
        </w:rPr>
        <w:tab/>
      </w:r>
      <w:r w:rsidRPr="0099788C">
        <w:rPr>
          <w:snapToGrid w:val="0"/>
        </w:rPr>
        <w:tab/>
      </w:r>
      <w:r w:rsidRPr="0099788C">
        <w:rPr>
          <w:snapToGrid w:val="0"/>
        </w:rPr>
        <w:tab/>
      </w:r>
      <w:r w:rsidRPr="0099788C">
        <w:rPr>
          <w:snapToGrid w:val="0"/>
        </w:rPr>
        <w:tab/>
      </w:r>
      <w:r w:rsidRPr="0099788C">
        <w:rPr>
          <w:snapToGrid w:val="0"/>
        </w:rPr>
        <w:tab/>
      </w:r>
      <w:r w:rsidRPr="0099788C">
        <w:rPr>
          <w:snapToGrid w:val="0"/>
        </w:rPr>
        <w:tab/>
      </w:r>
      <w:r w:rsidRPr="0099788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9788C">
        <w:rPr>
          <w:snapToGrid w:val="0"/>
        </w:rPr>
        <w:t xml:space="preserve">ProtocolIE-ID ::= </w:t>
      </w:r>
      <w:r>
        <w:rPr>
          <w:snapToGrid w:val="0"/>
        </w:rPr>
        <w:t>332</w:t>
      </w:r>
    </w:p>
    <w:p w:rsidR="00044225" w:rsidRDefault="00044225" w:rsidP="00044225">
      <w:pPr>
        <w:pStyle w:val="PL"/>
        <w:rPr>
          <w:snapToGrid w:val="0"/>
          <w:lang w:eastAsia="zh-CN"/>
        </w:rPr>
      </w:pPr>
      <w:ins w:id="248" w:author="Nokia" w:date="2019-03-29T02:09:00Z">
        <w:r w:rsidRPr="00776B47">
          <w:rPr>
            <w:noProof w:val="0"/>
            <w:snapToGrid w:val="0"/>
          </w:rPr>
          <w:t>id-</w:t>
        </w:r>
        <w:proofErr w:type="spellStart"/>
        <w:r w:rsidRPr="007F2C21">
          <w:rPr>
            <w:noProof w:val="0"/>
            <w:snapToGrid w:val="0"/>
          </w:rPr>
          <w:t>broadcastPLMNs</w:t>
        </w:r>
        <w:proofErr w:type="spellEnd"/>
        <w:r>
          <w:rPr>
            <w:noProof w:val="0"/>
            <w:snapToGrid w:val="0"/>
          </w:rPr>
          <w:t>-Enhanced</w:t>
        </w:r>
        <w:r w:rsidRPr="00776B47">
          <w:rPr>
            <w:snapToGrid w:val="0"/>
          </w:rPr>
          <w:tab/>
        </w:r>
        <w:r w:rsidRPr="00776B47">
          <w:rPr>
            <w:snapToGrid w:val="0"/>
          </w:rPr>
          <w:tab/>
        </w:r>
        <w:r w:rsidRPr="00776B47">
          <w:rPr>
            <w:snapToGrid w:val="0"/>
          </w:rPr>
          <w:tab/>
        </w:r>
        <w:r w:rsidRPr="00776B47">
          <w:rPr>
            <w:snapToGrid w:val="0"/>
          </w:rPr>
          <w:tab/>
        </w:r>
        <w:r w:rsidRPr="00776B47">
          <w:rPr>
            <w:snapToGrid w:val="0"/>
          </w:rPr>
          <w:tab/>
        </w:r>
        <w:r w:rsidRPr="00776B47">
          <w:rPr>
            <w:snapToGrid w:val="0"/>
          </w:rPr>
          <w:tab/>
        </w:r>
        <w:r w:rsidRPr="00776B47">
          <w:rPr>
            <w:snapToGrid w:val="0"/>
          </w:rPr>
          <w:tab/>
        </w:r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:rsidR="00044225" w:rsidRPr="00776B47" w:rsidRDefault="00044225" w:rsidP="00044225">
      <w:pPr>
        <w:pStyle w:val="PL"/>
        <w:rPr>
          <w:snapToGrid w:val="0"/>
        </w:rPr>
      </w:pPr>
    </w:p>
    <w:p w:rsidR="00044225" w:rsidRPr="00776B47" w:rsidRDefault="00044225" w:rsidP="00044225">
      <w:pPr>
        <w:pStyle w:val="PL"/>
      </w:pPr>
      <w:r w:rsidRPr="00776B47">
        <w:rPr>
          <w:snapToGrid w:val="0"/>
        </w:rPr>
        <w:t>END</w:t>
      </w:r>
    </w:p>
    <w:p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DC3" w:rsidRDefault="00606DC3">
      <w:r>
        <w:separator/>
      </w:r>
    </w:p>
  </w:endnote>
  <w:endnote w:type="continuationSeparator" w:id="0">
    <w:p w:rsidR="00606DC3" w:rsidRDefault="0060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1EE" w:rsidRDefault="004D21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1EE" w:rsidRDefault="004D21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1EE" w:rsidRDefault="004D21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DC3" w:rsidRDefault="00606DC3">
      <w:r>
        <w:separator/>
      </w:r>
    </w:p>
  </w:footnote>
  <w:footnote w:type="continuationSeparator" w:id="0">
    <w:p w:rsidR="00606DC3" w:rsidRDefault="00606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1EE" w:rsidRDefault="004D21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1EE" w:rsidRDefault="004D21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225" w:rsidRDefault="000442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225" w:rsidRDefault="0004422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225" w:rsidRDefault="000442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225"/>
    <w:rsid w:val="000A6394"/>
    <w:rsid w:val="000B7FED"/>
    <w:rsid w:val="000C038A"/>
    <w:rsid w:val="000C6598"/>
    <w:rsid w:val="00115446"/>
    <w:rsid w:val="001366CA"/>
    <w:rsid w:val="00145D43"/>
    <w:rsid w:val="00192C46"/>
    <w:rsid w:val="001A08B3"/>
    <w:rsid w:val="001A7B60"/>
    <w:rsid w:val="001B52F0"/>
    <w:rsid w:val="001B7A65"/>
    <w:rsid w:val="001E41F3"/>
    <w:rsid w:val="0023387B"/>
    <w:rsid w:val="0026004D"/>
    <w:rsid w:val="002640DD"/>
    <w:rsid w:val="00275D12"/>
    <w:rsid w:val="00284FEB"/>
    <w:rsid w:val="002860C4"/>
    <w:rsid w:val="002B5741"/>
    <w:rsid w:val="002C5CBE"/>
    <w:rsid w:val="002F5A26"/>
    <w:rsid w:val="00305409"/>
    <w:rsid w:val="003609EF"/>
    <w:rsid w:val="0036231A"/>
    <w:rsid w:val="00374DD4"/>
    <w:rsid w:val="003C328D"/>
    <w:rsid w:val="003E1A36"/>
    <w:rsid w:val="00410371"/>
    <w:rsid w:val="004242F1"/>
    <w:rsid w:val="004B75B7"/>
    <w:rsid w:val="004C3AC1"/>
    <w:rsid w:val="004D21EE"/>
    <w:rsid w:val="004F1A16"/>
    <w:rsid w:val="0051580D"/>
    <w:rsid w:val="00547111"/>
    <w:rsid w:val="00592D74"/>
    <w:rsid w:val="005A7694"/>
    <w:rsid w:val="005E2C44"/>
    <w:rsid w:val="00606DC3"/>
    <w:rsid w:val="00621188"/>
    <w:rsid w:val="006257ED"/>
    <w:rsid w:val="00695138"/>
    <w:rsid w:val="00695808"/>
    <w:rsid w:val="006B46FB"/>
    <w:rsid w:val="006E21FB"/>
    <w:rsid w:val="00780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2A9"/>
    <w:rsid w:val="008F686C"/>
    <w:rsid w:val="009148DE"/>
    <w:rsid w:val="00941E30"/>
    <w:rsid w:val="00941EBD"/>
    <w:rsid w:val="00964277"/>
    <w:rsid w:val="00973C9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D6F"/>
    <w:rsid w:val="00A7671C"/>
    <w:rsid w:val="00A97953"/>
    <w:rsid w:val="00AA065E"/>
    <w:rsid w:val="00AA2CBC"/>
    <w:rsid w:val="00AA317F"/>
    <w:rsid w:val="00AC5820"/>
    <w:rsid w:val="00AD1CD8"/>
    <w:rsid w:val="00AD678D"/>
    <w:rsid w:val="00AF4353"/>
    <w:rsid w:val="00B258BB"/>
    <w:rsid w:val="00B67B97"/>
    <w:rsid w:val="00B806C0"/>
    <w:rsid w:val="00B968C8"/>
    <w:rsid w:val="00BA3EC5"/>
    <w:rsid w:val="00BA51D9"/>
    <w:rsid w:val="00BB5DFC"/>
    <w:rsid w:val="00BD279D"/>
    <w:rsid w:val="00BD6A05"/>
    <w:rsid w:val="00BD6BB8"/>
    <w:rsid w:val="00C66BA2"/>
    <w:rsid w:val="00C95985"/>
    <w:rsid w:val="00CC5026"/>
    <w:rsid w:val="00CC68D0"/>
    <w:rsid w:val="00D03F9A"/>
    <w:rsid w:val="00D06D51"/>
    <w:rsid w:val="00D07143"/>
    <w:rsid w:val="00D24991"/>
    <w:rsid w:val="00D50255"/>
    <w:rsid w:val="00D50C5E"/>
    <w:rsid w:val="00D66520"/>
    <w:rsid w:val="00DB1E9A"/>
    <w:rsid w:val="00DE34CF"/>
    <w:rsid w:val="00DE3B08"/>
    <w:rsid w:val="00E0093B"/>
    <w:rsid w:val="00E13F3D"/>
    <w:rsid w:val="00E34898"/>
    <w:rsid w:val="00E801CD"/>
    <w:rsid w:val="00EB09B7"/>
    <w:rsid w:val="00EC16A5"/>
    <w:rsid w:val="00EE24DF"/>
    <w:rsid w:val="00EE7D7C"/>
    <w:rsid w:val="00F25D98"/>
    <w:rsid w:val="00F300FB"/>
    <w:rsid w:val="00F71B2E"/>
    <w:rsid w:val="00FB6386"/>
    <w:rsid w:val="00FD1F6E"/>
    <w:rsid w:val="00FE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76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A76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A7694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AA317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AA317F"/>
    <w:rPr>
      <w:rFonts w:ascii="Arial" w:hAnsi="Arial"/>
      <w:lang w:val="en-GB" w:eastAsia="en-US"/>
    </w:rPr>
  </w:style>
  <w:style w:type="character" w:customStyle="1" w:styleId="TAHChar">
    <w:name w:val="TAH Char"/>
    <w:link w:val="TAH"/>
    <w:rsid w:val="0004422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4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3D8FF-84B5-4575-AF6B-586CFAAA7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12</Pages>
  <Words>1961</Words>
  <Characters>10789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2018-11-05T09:14:00Z</dcterms:created>
  <dcterms:modified xsi:type="dcterms:W3CDTF">2019-05-03T14:07:00Z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